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71BB3" w14:textId="548356EE" w:rsidR="0011752A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DD5425">
        <w:rPr>
          <w:rFonts w:ascii="Arial" w:hAnsi="Arial"/>
          <w:b/>
          <w:noProof/>
        </w:rPr>
        <w:t>141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17181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CB2AB9" w:rsidRPr="00CB2AB9">
        <w:rPr>
          <w:rFonts w:ascii="Arial" w:hAnsi="Arial"/>
          <w:b/>
          <w:noProof/>
        </w:rPr>
        <w:t>C1-232630</w:t>
      </w:r>
    </w:p>
    <w:p w14:paraId="1FBFBC9A" w14:textId="2345F9C9" w:rsidR="0094725E" w:rsidRDefault="00A617F7" w:rsidP="007642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403B8">
        <w:rPr>
          <w:b/>
          <w:noProof/>
          <w:sz w:val="24"/>
        </w:rPr>
        <w:t>1</w:t>
      </w:r>
      <w:r w:rsidR="00DD5425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5425">
        <w:rPr>
          <w:b/>
          <w:noProof/>
          <w:sz w:val="24"/>
        </w:rPr>
        <w:t>21</w:t>
      </w:r>
      <w:r w:rsidR="00DD5425">
        <w:rPr>
          <w:b/>
          <w:noProof/>
          <w:sz w:val="24"/>
          <w:vertAlign w:val="superscript"/>
        </w:rPr>
        <w:t>st</w:t>
      </w:r>
      <w:r w:rsidR="00DD5425">
        <w:rPr>
          <w:b/>
          <w:noProof/>
          <w:sz w:val="24"/>
        </w:rPr>
        <w:t xml:space="preserve"> April 2023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3E01D2CB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DD5425">
        <w:rPr>
          <w:rFonts w:ascii="Arial" w:hAnsi="Arial" w:cs="Arial"/>
          <w:b/>
          <w:bCs/>
        </w:rPr>
        <w:t>141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1" w:name="OLE_LINK1"/>
      <w:r>
        <w:rPr>
          <w:u w:val="single"/>
        </w:rPr>
        <w:t xml:space="preserve">Introduction </w:t>
      </w:r>
    </w:p>
    <w:p w14:paraId="5F783D8C" w14:textId="1F4246BB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2" w:name="_Hlk22541546"/>
      <w:r w:rsidR="00F51804">
        <w:t>CT1#</w:t>
      </w:r>
      <w:r w:rsidR="00DD5425">
        <w:t>141-</w:t>
      </w:r>
      <w:r w:rsidR="00F51804">
        <w:t>e</w:t>
      </w:r>
      <w:bookmarkEnd w:id="2"/>
      <w:r w:rsidR="00F51804">
        <w:t xml:space="preserve"> </w:t>
      </w:r>
      <w:r>
        <w:t>electronic meeting.</w:t>
      </w:r>
    </w:p>
    <w:p w14:paraId="5D2E65C4" w14:textId="38343FE8" w:rsidR="001D64E8" w:rsidRDefault="00213142" w:rsidP="001D64E8">
      <w:pPr>
        <w:spacing w:after="120"/>
      </w:pPr>
      <w:r>
        <w:rPr>
          <w:b/>
          <w:bCs/>
          <w:color w:val="FF0000"/>
        </w:rPr>
        <w:t>A</w:t>
      </w:r>
      <w:r w:rsidR="001D64E8" w:rsidRPr="001D64E8">
        <w:rPr>
          <w:b/>
          <w:bCs/>
          <w:color w:val="FF0000"/>
        </w:rPr>
        <w:t xml:space="preserve"> cap for Rel-18 </w:t>
      </w:r>
      <w:proofErr w:type="spellStart"/>
      <w:r w:rsidR="001D64E8" w:rsidRPr="001D64E8">
        <w:rPr>
          <w:b/>
          <w:bCs/>
          <w:color w:val="FF0000"/>
        </w:rPr>
        <w:t>Protoc</w:t>
      </w:r>
      <w:proofErr w:type="spellEnd"/>
      <w:r w:rsidR="001D64E8" w:rsidRPr="001D64E8">
        <w:rPr>
          <w:b/>
          <w:bCs/>
          <w:color w:val="FF0000"/>
        </w:rPr>
        <w:t xml:space="preserve"> type CRs </w:t>
      </w:r>
      <w:r w:rsidR="001D64E8">
        <w:rPr>
          <w:b/>
          <w:bCs/>
          <w:color w:val="FF0000"/>
        </w:rPr>
        <w:t>will be</w:t>
      </w:r>
      <w:r w:rsidR="001D64E8" w:rsidRPr="001D64E8">
        <w:rPr>
          <w:b/>
          <w:bCs/>
          <w:color w:val="FF0000"/>
        </w:rPr>
        <w:t xml:space="preserve"> used for CT1#</w:t>
      </w:r>
      <w:r w:rsidR="00DD5425" w:rsidRPr="001D64E8">
        <w:rPr>
          <w:b/>
          <w:bCs/>
          <w:color w:val="FF0000"/>
        </w:rPr>
        <w:t>1</w:t>
      </w:r>
      <w:r w:rsidR="00DD5425">
        <w:rPr>
          <w:b/>
          <w:bCs/>
          <w:color w:val="FF0000"/>
        </w:rPr>
        <w:t>41</w:t>
      </w:r>
      <w:r w:rsidR="00DD5425" w:rsidRPr="001D64E8">
        <w:rPr>
          <w:b/>
          <w:bCs/>
          <w:color w:val="FF0000"/>
        </w:rPr>
        <w:t>e</w:t>
      </w:r>
      <w:r w:rsidR="001D64E8">
        <w:t xml:space="preserve">. </w:t>
      </w:r>
    </w:p>
    <w:p w14:paraId="39F18EA3" w14:textId="56EDEDFB" w:rsidR="001D64E8" w:rsidRDefault="001D64E8" w:rsidP="001D64E8">
      <w:pPr>
        <w:rPr>
          <w:sz w:val="22"/>
          <w:szCs w:val="22"/>
        </w:rPr>
      </w:pPr>
      <w:r>
        <w:t>The cap will be “</w:t>
      </w:r>
      <w:r w:rsidR="003225A2" w:rsidRPr="003225A2">
        <w:rPr>
          <w:b/>
          <w:bCs/>
          <w:color w:val="FF0000"/>
        </w:rPr>
        <w:t>10</w:t>
      </w:r>
      <w:r w:rsidRPr="003225A2">
        <w:rPr>
          <w:b/>
          <w:bCs/>
          <w:color w:val="FF0000"/>
        </w:rPr>
        <w:t xml:space="preserve"> CRs</w:t>
      </w:r>
      <w:r>
        <w:t xml:space="preserve"> per company X where company X is listed as first source company on the cover sheet of CRs for each of the following work items</w:t>
      </w:r>
    </w:p>
    <w:p w14:paraId="02F9DB2F" w14:textId="77777777" w:rsidR="001D64E8" w:rsidRDefault="001D64E8" w:rsidP="001D64E8">
      <w:pPr>
        <w:numPr>
          <w:ilvl w:val="0"/>
          <w:numId w:val="34"/>
        </w:numPr>
      </w:pPr>
      <w:r>
        <w:t>5GProtoc18</w:t>
      </w:r>
    </w:p>
    <w:p w14:paraId="465A56FE" w14:textId="77777777" w:rsidR="001D64E8" w:rsidRDefault="001D64E8" w:rsidP="001D64E8">
      <w:pPr>
        <w:numPr>
          <w:ilvl w:val="0"/>
          <w:numId w:val="34"/>
        </w:numPr>
      </w:pPr>
      <w:r>
        <w:t>SAES18</w:t>
      </w:r>
    </w:p>
    <w:p w14:paraId="12C81B9B" w14:textId="77777777" w:rsidR="001D64E8" w:rsidRDefault="001D64E8" w:rsidP="001D64E8">
      <w:pPr>
        <w:numPr>
          <w:ilvl w:val="0"/>
          <w:numId w:val="34"/>
        </w:numPr>
      </w:pPr>
      <w:r>
        <w:t>MCProtoc18</w:t>
      </w:r>
    </w:p>
    <w:p w14:paraId="21D7BECF" w14:textId="00CF9CB1" w:rsidR="001D64E8" w:rsidRDefault="001D64E8" w:rsidP="001D64E8">
      <w:pPr>
        <w:numPr>
          <w:ilvl w:val="0"/>
          <w:numId w:val="34"/>
        </w:numPr>
      </w:pPr>
      <w:r>
        <w:t xml:space="preserve">IMSProtoc18 </w:t>
      </w:r>
    </w:p>
    <w:p w14:paraId="6CBFD932" w14:textId="77777777" w:rsidR="001D64E8" w:rsidRDefault="001D64E8" w:rsidP="001D64E8">
      <w:pPr>
        <w:numPr>
          <w:ilvl w:val="0"/>
          <w:numId w:val="34"/>
        </w:numPr>
      </w:pPr>
      <w:r>
        <w:t>TEI18 (separately counted for TEI18 IMS, TEI18 MC, TEI18 general)”</w:t>
      </w:r>
    </w:p>
    <w:p w14:paraId="54D25426" w14:textId="1F0675B9" w:rsidR="001D64E8" w:rsidRDefault="001D64E8" w:rsidP="00200947">
      <w:pPr>
        <w:spacing w:after="120"/>
      </w:pPr>
    </w:p>
    <w:p w14:paraId="22DDFF6D" w14:textId="5DAB2666" w:rsidR="001A72D0" w:rsidRDefault="00D768BA" w:rsidP="00D768BA">
      <w:pPr>
        <w:pStyle w:val="Heading1"/>
        <w:spacing w:after="120"/>
        <w:rPr>
          <w:u w:val="single"/>
        </w:rPr>
      </w:pPr>
      <w:r w:rsidRPr="00D768BA">
        <w:rPr>
          <w:u w:val="single"/>
        </w:rPr>
        <w:t>Elections</w:t>
      </w:r>
    </w:p>
    <w:p w14:paraId="09ECFB2A" w14:textId="43DA2628" w:rsidR="00D768BA" w:rsidRDefault="00D768BA" w:rsidP="0026271A">
      <w:pPr>
        <w:spacing w:after="120"/>
      </w:pPr>
      <w:r>
        <w:t>CT1 will have elections for the CT1 chair</w:t>
      </w:r>
      <w:r w:rsidR="00DE087D">
        <w:t xml:space="preserve">, elections will use 3GU voting tool. </w:t>
      </w:r>
      <w:r w:rsidR="00DE087D" w:rsidRPr="00DE087D">
        <w:rPr>
          <w:b/>
          <w:bCs/>
        </w:rPr>
        <w:t>Tool is accessible after login to 3GU</w:t>
      </w:r>
      <w:r w:rsidR="00DE087D">
        <w:t>. Details under</w:t>
      </w:r>
    </w:p>
    <w:p w14:paraId="22F6A360" w14:textId="3408DC1F" w:rsidR="00DE087D" w:rsidRDefault="00CB2AB9" w:rsidP="0026271A">
      <w:pPr>
        <w:spacing w:after="120"/>
      </w:pPr>
      <w:hyperlink r:id="rId10" w:history="1">
        <w:proofErr w:type="spellStart"/>
        <w:r w:rsidR="00DE087D">
          <w:rPr>
            <w:rStyle w:val="Hyperlink"/>
          </w:rPr>
          <w:t>DetailList</w:t>
        </w:r>
        <w:proofErr w:type="spellEnd"/>
        <w:r w:rsidR="00DE087D">
          <w:rPr>
            <w:rStyle w:val="Hyperlink"/>
          </w:rPr>
          <w:t xml:space="preserve"> (3gpp.org)</w:t>
        </w:r>
      </w:hyperlink>
    </w:p>
    <w:p w14:paraId="52F157EB" w14:textId="059F9A64" w:rsidR="00DE087D" w:rsidRDefault="00DE087D" w:rsidP="0026271A">
      <w:pPr>
        <w:spacing w:after="120"/>
      </w:pPr>
      <w:r>
        <w:t>Time plan for the elections is as follows:</w:t>
      </w:r>
    </w:p>
    <w:p w14:paraId="11730796" w14:textId="77777777" w:rsidR="00DE087D" w:rsidRDefault="00DE087D" w:rsidP="00DE087D">
      <w:pPr>
        <w:rPr>
          <w:rFonts w:cs="Arial"/>
          <w:lang w:val="en-US"/>
        </w:rPr>
      </w:pPr>
    </w:p>
    <w:p w14:paraId="04F6C6C2" w14:textId="77777777" w:rsidR="00DE087D" w:rsidRPr="001C3563" w:rsidRDefault="00DE087D" w:rsidP="00DE087D">
      <w:pPr>
        <w:rPr>
          <w:rFonts w:cs="Arial"/>
          <w:b/>
          <w:bCs/>
          <w:color w:val="FF0000"/>
        </w:rPr>
      </w:pPr>
      <w:bookmarkStart w:id="3" w:name="_Hlk131664867"/>
      <w:r w:rsidRPr="001C3563">
        <w:rPr>
          <w:rFonts w:cs="Arial"/>
          <w:b/>
          <w:bCs/>
          <w:color w:val="FF0000"/>
        </w:rPr>
        <w:t>1</w:t>
      </w:r>
      <w:r w:rsidRPr="001C3563">
        <w:rPr>
          <w:rFonts w:cs="Arial"/>
          <w:b/>
          <w:bCs/>
          <w:color w:val="FF0000"/>
          <w:vertAlign w:val="superscript"/>
        </w:rPr>
        <w:t>st</w:t>
      </w:r>
      <w:r w:rsidRPr="001C3563">
        <w:rPr>
          <w:rFonts w:cs="Arial"/>
          <w:b/>
          <w:bCs/>
          <w:color w:val="FF0000"/>
        </w:rPr>
        <w:t xml:space="preserve"> </w:t>
      </w:r>
      <w:r>
        <w:rPr>
          <w:rFonts w:cs="Arial"/>
          <w:b/>
          <w:bCs/>
          <w:color w:val="FF0000"/>
        </w:rPr>
        <w:t>b</w:t>
      </w:r>
      <w:r w:rsidRPr="001C3563">
        <w:rPr>
          <w:rFonts w:cs="Arial"/>
          <w:b/>
          <w:bCs/>
          <w:color w:val="FF0000"/>
        </w:rPr>
        <w:t>allot:</w:t>
      </w:r>
    </w:p>
    <w:p w14:paraId="0A33BBF9" w14:textId="77777777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>Start of 1st ballot: Monday, April 1</w:t>
      </w:r>
      <w:r>
        <w:rPr>
          <w:rFonts w:cs="Arial"/>
          <w:color w:val="FF0000"/>
        </w:rPr>
        <w:t>7</w:t>
      </w:r>
      <w:r w:rsidRPr="001C3563">
        <w:rPr>
          <w:rFonts w:cs="Arial"/>
          <w:color w:val="FF0000"/>
        </w:rPr>
        <w:t xml:space="preserve">, 18h00 UTC </w:t>
      </w:r>
    </w:p>
    <w:p w14:paraId="7DBEFB79" w14:textId="77777777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 xml:space="preserve">End of 1st ballot: Tuesday, April </w:t>
      </w:r>
      <w:r>
        <w:rPr>
          <w:rFonts w:cs="Arial"/>
          <w:color w:val="FF0000"/>
        </w:rPr>
        <w:t>18</w:t>
      </w:r>
      <w:r w:rsidRPr="001C3563">
        <w:rPr>
          <w:rFonts w:cs="Arial"/>
          <w:color w:val="FF0000"/>
        </w:rPr>
        <w:t>, 12h00 UTC</w:t>
      </w:r>
    </w:p>
    <w:p w14:paraId="22C23DC1" w14:textId="77777777" w:rsidR="00DE087D" w:rsidRPr="00DE087D" w:rsidRDefault="00DE087D" w:rsidP="00DE087D">
      <w:pPr>
        <w:rPr>
          <w:rFonts w:eastAsia="Calibri" w:cs="Arial"/>
          <w:color w:val="FF0000"/>
        </w:rPr>
      </w:pPr>
    </w:p>
    <w:p w14:paraId="10C7E511" w14:textId="77777777" w:rsidR="00DE087D" w:rsidRPr="001C3563" w:rsidRDefault="00DE087D" w:rsidP="00DE087D">
      <w:pPr>
        <w:rPr>
          <w:rFonts w:cs="Arial"/>
          <w:b/>
          <w:bCs/>
          <w:color w:val="FF0000"/>
        </w:rPr>
      </w:pPr>
      <w:r w:rsidRPr="001C3563">
        <w:rPr>
          <w:rFonts w:cs="Arial"/>
          <w:b/>
          <w:bCs/>
          <w:color w:val="FF0000"/>
        </w:rPr>
        <w:t>2</w:t>
      </w:r>
      <w:r w:rsidRPr="001C3563">
        <w:rPr>
          <w:rFonts w:cs="Arial"/>
          <w:b/>
          <w:bCs/>
          <w:color w:val="FF0000"/>
          <w:vertAlign w:val="superscript"/>
        </w:rPr>
        <w:t>nd</w:t>
      </w:r>
      <w:r w:rsidRPr="001C3563">
        <w:rPr>
          <w:rFonts w:cs="Arial"/>
          <w:b/>
          <w:bCs/>
          <w:color w:val="FF0000"/>
        </w:rPr>
        <w:t xml:space="preserve"> ballot</w:t>
      </w:r>
    </w:p>
    <w:p w14:paraId="5FAB6962" w14:textId="77777777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 xml:space="preserve">Start of 2nd ballot: Tuesday, April </w:t>
      </w:r>
      <w:r>
        <w:rPr>
          <w:rFonts w:cs="Arial"/>
          <w:color w:val="FF0000"/>
        </w:rPr>
        <w:t>18</w:t>
      </w:r>
      <w:r w:rsidRPr="001C3563">
        <w:rPr>
          <w:rFonts w:cs="Arial"/>
          <w:color w:val="FF0000"/>
        </w:rPr>
        <w:t xml:space="preserve">, 18h00 UTC </w:t>
      </w:r>
    </w:p>
    <w:p w14:paraId="4DF6B4E2" w14:textId="77777777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 xml:space="preserve">End of 2nd ballot: Wednesday, April </w:t>
      </w:r>
      <w:r>
        <w:rPr>
          <w:rFonts w:cs="Arial"/>
          <w:color w:val="FF0000"/>
        </w:rPr>
        <w:t>19</w:t>
      </w:r>
      <w:r w:rsidRPr="001C3563">
        <w:rPr>
          <w:rFonts w:cs="Arial"/>
          <w:color w:val="FF0000"/>
        </w:rPr>
        <w:t>, 12h00 UTC</w:t>
      </w:r>
    </w:p>
    <w:p w14:paraId="0C862B9B" w14:textId="77777777" w:rsidR="00DE087D" w:rsidRPr="00DE087D" w:rsidRDefault="00DE087D" w:rsidP="00DE087D">
      <w:pPr>
        <w:rPr>
          <w:rFonts w:eastAsia="Calibri" w:cs="Arial"/>
          <w:color w:val="FF0000"/>
        </w:rPr>
      </w:pPr>
    </w:p>
    <w:p w14:paraId="12438332" w14:textId="77777777" w:rsidR="00DE087D" w:rsidRPr="001C3563" w:rsidRDefault="00DE087D" w:rsidP="00DE087D">
      <w:pPr>
        <w:rPr>
          <w:rFonts w:cs="Arial"/>
          <w:b/>
          <w:bCs/>
          <w:color w:val="FF0000"/>
        </w:rPr>
      </w:pPr>
      <w:r w:rsidRPr="001C3563">
        <w:rPr>
          <w:rFonts w:cs="Arial"/>
          <w:b/>
          <w:bCs/>
          <w:color w:val="FF0000"/>
        </w:rPr>
        <w:t>3</w:t>
      </w:r>
      <w:r w:rsidRPr="001C3563">
        <w:rPr>
          <w:rFonts w:cs="Arial"/>
          <w:b/>
          <w:bCs/>
          <w:color w:val="FF0000"/>
          <w:vertAlign w:val="superscript"/>
        </w:rPr>
        <w:t>rd</w:t>
      </w:r>
      <w:r w:rsidRPr="001C3563">
        <w:rPr>
          <w:rFonts w:cs="Arial"/>
          <w:b/>
          <w:bCs/>
          <w:color w:val="FF0000"/>
        </w:rPr>
        <w:t xml:space="preserve"> ballot</w:t>
      </w:r>
    </w:p>
    <w:p w14:paraId="430CDD3F" w14:textId="71F387F5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>Start of 3</w:t>
      </w:r>
      <w:r w:rsidRPr="001C3563">
        <w:rPr>
          <w:rFonts w:cs="Arial"/>
          <w:color w:val="FF0000"/>
          <w:vertAlign w:val="superscript"/>
        </w:rPr>
        <w:t>rd</w:t>
      </w:r>
      <w:r w:rsidRPr="001C3563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b</w:t>
      </w:r>
      <w:r w:rsidRPr="001C3563">
        <w:rPr>
          <w:rFonts w:cs="Arial"/>
          <w:color w:val="FF0000"/>
        </w:rPr>
        <w:t xml:space="preserve">allot: Wednesday, April </w:t>
      </w:r>
      <w:r>
        <w:rPr>
          <w:rFonts w:cs="Arial"/>
          <w:color w:val="FF0000"/>
        </w:rPr>
        <w:t>19</w:t>
      </w:r>
      <w:r w:rsidRPr="001C3563">
        <w:rPr>
          <w:rFonts w:cs="Arial"/>
          <w:color w:val="FF0000"/>
        </w:rPr>
        <w:t xml:space="preserve">, 18h00 UTC </w:t>
      </w:r>
    </w:p>
    <w:p w14:paraId="5F9089AF" w14:textId="0911E52B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>End of 3</w:t>
      </w:r>
      <w:r w:rsidRPr="001C3563">
        <w:rPr>
          <w:rFonts w:cs="Arial"/>
          <w:color w:val="FF0000"/>
          <w:vertAlign w:val="superscript"/>
        </w:rPr>
        <w:t>rd</w:t>
      </w:r>
      <w:r w:rsidRPr="001C3563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b</w:t>
      </w:r>
      <w:r w:rsidRPr="001C3563">
        <w:rPr>
          <w:rFonts w:cs="Arial"/>
          <w:color w:val="FF0000"/>
        </w:rPr>
        <w:t xml:space="preserve">allot: Thursday, April </w:t>
      </w:r>
      <w:r>
        <w:rPr>
          <w:rFonts w:cs="Arial"/>
          <w:color w:val="FF0000"/>
        </w:rPr>
        <w:t>20</w:t>
      </w:r>
      <w:r w:rsidRPr="001C3563">
        <w:rPr>
          <w:rFonts w:cs="Arial"/>
          <w:color w:val="FF0000"/>
        </w:rPr>
        <w:t>, 12h00 UTC</w:t>
      </w:r>
    </w:p>
    <w:bookmarkEnd w:id="3"/>
    <w:p w14:paraId="556FF247" w14:textId="77777777" w:rsidR="00DE087D" w:rsidRDefault="00DE087D" w:rsidP="0026271A">
      <w:pPr>
        <w:spacing w:after="120"/>
      </w:pPr>
    </w:p>
    <w:p w14:paraId="399CAABA" w14:textId="32408A31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lastRenderedPageBreak/>
        <w:t>Time Plan for CT1#</w:t>
      </w:r>
      <w:r w:rsidR="00DD5425">
        <w:rPr>
          <w:u w:val="single"/>
        </w:rPr>
        <w:t>141</w:t>
      </w:r>
      <w:r w:rsidRPr="008B0921">
        <w:rPr>
          <w:u w:val="single"/>
        </w:rPr>
        <w:t>-e electronic meeting</w:t>
      </w:r>
    </w:p>
    <w:p w14:paraId="04E90563" w14:textId="55EC7DC8" w:rsidR="00342DA3" w:rsidRDefault="00342DA3" w:rsidP="00A93ED8">
      <w:pPr>
        <w:pStyle w:val="Heading2"/>
        <w:spacing w:after="120"/>
        <w:rPr>
          <w:sz w:val="24"/>
          <w:szCs w:val="24"/>
        </w:rPr>
      </w:pPr>
      <w:r w:rsidRPr="003E3137">
        <w:rPr>
          <w:sz w:val="24"/>
          <w:szCs w:val="24"/>
        </w:rPr>
        <w:t>Deadlines</w:t>
      </w:r>
    </w:p>
    <w:p w14:paraId="5450EC29" w14:textId="77777777" w:rsidR="0026271A" w:rsidRPr="0026271A" w:rsidRDefault="0026271A" w:rsidP="0026271A">
      <w:pPr>
        <w:rPr>
          <w:b/>
          <w:bCs/>
          <w:color w:val="FF0000"/>
          <w:sz w:val="22"/>
          <w:szCs w:val="22"/>
          <w:lang w:val="en-US"/>
        </w:rPr>
      </w:pPr>
      <w:r w:rsidRPr="0026271A">
        <w:rPr>
          <w:b/>
          <w:bCs/>
          <w:color w:val="FF0000"/>
        </w:rPr>
        <w:t>Please register before MONDAY, April 10th, 00:01 UTC</w:t>
      </w:r>
    </w:p>
    <w:p w14:paraId="6CA241B7" w14:textId="5AFD03B6" w:rsidR="000209C2" w:rsidRPr="0026271A" w:rsidRDefault="000209C2" w:rsidP="000209C2">
      <w:pPr>
        <w:rPr>
          <w:lang w:val="en-US"/>
        </w:rPr>
      </w:pPr>
    </w:p>
    <w:p w14:paraId="4A4E68E7" w14:textId="0DC4B986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proofErr w:type="spellStart"/>
      <w:r w:rsidRPr="001A5A37">
        <w:t>Tdoc</w:t>
      </w:r>
      <w:proofErr w:type="spellEnd"/>
      <w:r w:rsidRPr="001A5A37">
        <w:t xml:space="preserve"> reservation deadline:</w:t>
      </w:r>
      <w:r w:rsidRPr="001A5A37">
        <w:tab/>
      </w:r>
      <w:r w:rsidRPr="001A5A37">
        <w:tab/>
      </w:r>
      <w:r w:rsidR="00376B0D">
        <w:t>Monday</w:t>
      </w:r>
      <w:r w:rsidR="00D25717" w:rsidRPr="001A5A37">
        <w:tab/>
      </w:r>
      <w:r w:rsidR="00376B0D">
        <w:t>April</w:t>
      </w:r>
      <w:r w:rsidR="001B7828" w:rsidRPr="001A5A37">
        <w:t xml:space="preserve"> </w:t>
      </w:r>
      <w:r w:rsidR="00376B0D">
        <w:t>1</w:t>
      </w:r>
      <w:r w:rsidR="00382DBD">
        <w:t>0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286E34">
        <w:tab/>
      </w:r>
      <w:r w:rsidR="00286E34">
        <w:tab/>
      </w:r>
      <w:r w:rsidR="001B7828" w:rsidRPr="001A5A37">
        <w:t>1</w:t>
      </w:r>
      <w:r w:rsidR="00952E45">
        <w:t>0</w:t>
      </w:r>
      <w:r w:rsidRPr="001A5A37">
        <w:t xml:space="preserve">:00 </w:t>
      </w:r>
      <w:r w:rsidR="00C417CE" w:rsidRPr="001A5A37">
        <w:t>UTC</w:t>
      </w:r>
    </w:p>
    <w:p w14:paraId="3D1B3CC3" w14:textId="691CDD86" w:rsidR="008B0921" w:rsidRPr="001A5A37" w:rsidRDefault="00F51804" w:rsidP="00200947">
      <w:pPr>
        <w:spacing w:after="120"/>
        <w:ind w:left="720"/>
      </w:pPr>
      <w:bookmarkStart w:id="7" w:name="_Hlk39141682"/>
      <w:bookmarkEnd w:id="4"/>
      <w:proofErr w:type="spellStart"/>
      <w:r w:rsidRPr="001A5A37">
        <w:t>Tdoc</w:t>
      </w:r>
      <w:proofErr w:type="spellEnd"/>
      <w:r w:rsidRPr="001A5A37">
        <w:t xml:space="preserve">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proofErr w:type="spellStart"/>
      <w:r w:rsidR="00376B0D">
        <w:t>Monady</w:t>
      </w:r>
      <w:proofErr w:type="spellEnd"/>
      <w:r w:rsidR="00D25717" w:rsidRPr="001A5A37">
        <w:tab/>
      </w:r>
      <w:r w:rsidR="00376B0D">
        <w:t>April</w:t>
      </w:r>
      <w:r w:rsidR="00376B0D" w:rsidRPr="001A5A37">
        <w:t xml:space="preserve"> </w:t>
      </w:r>
      <w:r w:rsidR="00376B0D">
        <w:t>1</w:t>
      </w:r>
      <w:r w:rsidR="00382DBD">
        <w:t>0</w:t>
      </w:r>
      <w:r w:rsidR="00376B0D" w:rsidRPr="001A5A37">
        <w:rPr>
          <w:vertAlign w:val="superscript"/>
        </w:rPr>
        <w:t>th</w:t>
      </w:r>
      <w:r w:rsidR="00286E34">
        <w:tab/>
      </w:r>
      <w:r w:rsidR="00286E34">
        <w:tab/>
      </w:r>
      <w:r w:rsidR="001B7828" w:rsidRPr="001A5A37">
        <w:t>1</w:t>
      </w:r>
      <w:r w:rsidR="00952E45">
        <w:t>3</w:t>
      </w:r>
      <w:r w:rsidR="008B0921" w:rsidRPr="001A5A37">
        <w:t xml:space="preserve">:00 </w:t>
      </w:r>
      <w:r w:rsidR="00C417CE" w:rsidRPr="001A5A37">
        <w:t>UTC</w:t>
      </w:r>
    </w:p>
    <w:p w14:paraId="26892585" w14:textId="724B6BFB" w:rsidR="00376B0D" w:rsidRDefault="008B0921" w:rsidP="00376B0D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bookmarkStart w:id="9" w:name="_Hlk86405227"/>
      <w:bookmarkEnd w:id="8"/>
      <w:r w:rsidR="00376B0D">
        <w:t>Monday</w:t>
      </w:r>
      <w:r w:rsidR="00376B0D" w:rsidRPr="00027648">
        <w:tab/>
      </w:r>
      <w:r w:rsidR="00376B0D">
        <w:t>April</w:t>
      </w:r>
      <w:r w:rsidR="00376B0D" w:rsidRPr="00027648">
        <w:t xml:space="preserve"> </w:t>
      </w:r>
      <w:r w:rsidR="00376B0D">
        <w:t>17</w:t>
      </w:r>
      <w:r w:rsidR="00376B0D" w:rsidRPr="00027648">
        <w:rPr>
          <w:vertAlign w:val="superscript"/>
        </w:rPr>
        <w:t>th</w:t>
      </w:r>
      <w:r w:rsidR="00376B0D" w:rsidRPr="00027648">
        <w:t xml:space="preserve"> </w:t>
      </w:r>
      <w:r w:rsidR="00376B0D">
        <w:tab/>
      </w:r>
      <w:r w:rsidR="00376B0D" w:rsidRPr="00027648">
        <w:tab/>
        <w:t>00:01 UTC</w:t>
      </w:r>
    </w:p>
    <w:p w14:paraId="6FC9CB8C" w14:textId="2ABA1575" w:rsidR="001A5A37" w:rsidRPr="001A5A37" w:rsidRDefault="001A5A37" w:rsidP="00200947">
      <w:pPr>
        <w:spacing w:after="120"/>
        <w:ind w:left="720"/>
      </w:pPr>
      <w:r w:rsidRPr="00286E34">
        <w:rPr>
          <w:highlight w:val="yellow"/>
        </w:rPr>
        <w:t xml:space="preserve">Initial comments phase end </w:t>
      </w:r>
      <w:r w:rsidRPr="00286E34">
        <w:rPr>
          <w:highlight w:val="yellow"/>
        </w:rPr>
        <w:tab/>
      </w:r>
      <w:r w:rsidRPr="00286E34">
        <w:rPr>
          <w:highlight w:val="yellow"/>
        </w:rPr>
        <w:tab/>
      </w:r>
      <w:r w:rsidR="003225A2">
        <w:rPr>
          <w:highlight w:val="yellow"/>
        </w:rPr>
        <w:t>Tuesday</w:t>
      </w:r>
      <w:r w:rsidRPr="00286E34">
        <w:rPr>
          <w:highlight w:val="yellow"/>
        </w:rPr>
        <w:tab/>
      </w:r>
      <w:r w:rsidR="00376B0D">
        <w:t>April</w:t>
      </w:r>
      <w:r w:rsidR="00806BFF">
        <w:t xml:space="preserve"> </w:t>
      </w:r>
      <w:r w:rsidR="003225A2">
        <w:t>1</w:t>
      </w:r>
      <w:r w:rsidR="00376B0D">
        <w:t>8</w:t>
      </w:r>
      <w:r w:rsidR="003225A2">
        <w:rPr>
          <w:vertAlign w:val="superscript"/>
        </w:rPr>
        <w:t>th</w:t>
      </w:r>
      <w:r w:rsidR="00CE39CF" w:rsidRPr="00286E34">
        <w:rPr>
          <w:highlight w:val="yellow"/>
          <w:vertAlign w:val="superscript"/>
        </w:rPr>
        <w:tab/>
      </w:r>
      <w:r w:rsidR="00EE2FB7">
        <w:rPr>
          <w:highlight w:val="yellow"/>
          <w:vertAlign w:val="superscript"/>
        </w:rPr>
        <w:tab/>
      </w:r>
      <w:r w:rsidR="001B7828" w:rsidRPr="00286E34">
        <w:rPr>
          <w:highlight w:val="yellow"/>
        </w:rPr>
        <w:t>1</w:t>
      </w:r>
      <w:r w:rsidR="00952E45">
        <w:rPr>
          <w:highlight w:val="yellow"/>
        </w:rPr>
        <w:t>6</w:t>
      </w:r>
      <w:r w:rsidRPr="00286E34">
        <w:rPr>
          <w:highlight w:val="yellow"/>
        </w:rPr>
        <w:t>:00 UTC</w:t>
      </w:r>
    </w:p>
    <w:bookmarkEnd w:id="9"/>
    <w:p w14:paraId="6649E321" w14:textId="0BFDF259" w:rsidR="00376B0D" w:rsidRPr="007C5EE4" w:rsidRDefault="002303D2" w:rsidP="00376B0D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376B0D">
        <w:t>Thursday</w:t>
      </w:r>
      <w:r w:rsidR="00376B0D" w:rsidRPr="00027648">
        <w:tab/>
      </w:r>
      <w:r w:rsidR="00376B0D">
        <w:t>April 20</w:t>
      </w:r>
      <w:r w:rsidR="00376B0D" w:rsidRPr="00F601CF">
        <w:rPr>
          <w:vertAlign w:val="superscript"/>
        </w:rPr>
        <w:t>th</w:t>
      </w:r>
      <w:r w:rsidR="00376B0D" w:rsidRPr="00027648">
        <w:tab/>
      </w:r>
      <w:r w:rsidR="00376B0D">
        <w:tab/>
      </w:r>
      <w:r w:rsidR="00376B0D" w:rsidRPr="007C5EE4">
        <w:t>1</w:t>
      </w:r>
      <w:r w:rsidR="00376B0D">
        <w:t>0</w:t>
      </w:r>
      <w:r w:rsidR="00376B0D" w:rsidRPr="007C5EE4">
        <w:t>:00 - 1</w:t>
      </w:r>
      <w:r w:rsidR="00376B0D">
        <w:t>4</w:t>
      </w:r>
      <w:r w:rsidR="00376B0D" w:rsidRPr="007C5EE4">
        <w:t>:00 UTC</w:t>
      </w:r>
    </w:p>
    <w:p w14:paraId="0CCB1077" w14:textId="178F4B98" w:rsidR="00376B0D" w:rsidRDefault="008B0921" w:rsidP="00376B0D">
      <w:pPr>
        <w:spacing w:after="120"/>
        <w:ind w:left="720"/>
      </w:pPr>
      <w:r w:rsidRPr="000209C2">
        <w:t>Last</w:t>
      </w:r>
      <w:r w:rsidR="00363517" w:rsidRPr="000209C2">
        <w:t xml:space="preserve"> revision upload</w:t>
      </w:r>
      <w:r w:rsidRPr="000209C2">
        <w:t>:</w:t>
      </w:r>
      <w:r w:rsidRPr="000209C2">
        <w:tab/>
      </w:r>
      <w:r w:rsidRPr="000209C2">
        <w:tab/>
      </w:r>
      <w:r w:rsidRPr="000209C2">
        <w:tab/>
      </w:r>
      <w:r w:rsidR="00954054">
        <w:t>Thursday</w:t>
      </w:r>
      <w:r w:rsidRPr="000209C2">
        <w:tab/>
      </w:r>
      <w:r w:rsidR="00376B0D">
        <w:t>April 20</w:t>
      </w:r>
      <w:r w:rsidR="00376B0D" w:rsidRPr="00F601CF">
        <w:rPr>
          <w:vertAlign w:val="superscript"/>
        </w:rPr>
        <w:t>th</w:t>
      </w:r>
      <w:r w:rsidR="00376B0D" w:rsidRPr="00027648">
        <w:tab/>
      </w:r>
      <w:r w:rsidR="00376B0D">
        <w:tab/>
        <w:t>14:00 UTC</w:t>
      </w:r>
    </w:p>
    <w:p w14:paraId="100DF345" w14:textId="56800190" w:rsidR="006A750C" w:rsidRPr="001A5A37" w:rsidRDefault="006A750C" w:rsidP="00200947">
      <w:pPr>
        <w:spacing w:after="120"/>
        <w:ind w:left="720"/>
      </w:pPr>
      <w:r w:rsidRPr="000209C2">
        <w:t>Extended last revision upload*:</w:t>
      </w:r>
      <w:r w:rsidRPr="000209C2">
        <w:tab/>
      </w:r>
      <w:r w:rsidR="00376B0D">
        <w:t>Friday</w:t>
      </w:r>
      <w:r w:rsidR="00376B0D" w:rsidRPr="00027648">
        <w:tab/>
      </w:r>
      <w:r w:rsidR="00376B0D" w:rsidRPr="00027648">
        <w:tab/>
      </w:r>
      <w:r w:rsidR="00376B0D">
        <w:t>April 21st</w:t>
      </w:r>
      <w:r w:rsidR="00376B0D" w:rsidRPr="00027648">
        <w:tab/>
      </w:r>
      <w:r w:rsidR="00376B0D">
        <w:tab/>
        <w:t>00:01 UTC</w:t>
      </w:r>
    </w:p>
    <w:p w14:paraId="3A49FF6D" w14:textId="04D0C943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10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954054">
        <w:t>Frida</w:t>
      </w:r>
      <w:r w:rsidR="00952E45">
        <w:t>y</w:t>
      </w:r>
      <w:r w:rsidR="00954054">
        <w:tab/>
      </w:r>
      <w:r w:rsidR="003B0C4B" w:rsidRPr="001A5A37">
        <w:tab/>
      </w:r>
      <w:bookmarkEnd w:id="10"/>
      <w:r w:rsidR="00376B0D">
        <w:t>April 21</w:t>
      </w:r>
      <w:r w:rsidR="00376B0D">
        <w:rPr>
          <w:vertAlign w:val="superscript"/>
        </w:rPr>
        <w:t>st</w:t>
      </w:r>
      <w:r w:rsidR="00376B0D">
        <w:t xml:space="preserve"> </w:t>
      </w:r>
      <w:r w:rsidR="00376B0D" w:rsidRPr="0080186D">
        <w:tab/>
        <w:t>1</w:t>
      </w:r>
      <w:r w:rsidR="00376B0D">
        <w:t>4</w:t>
      </w:r>
      <w:r w:rsidR="00376B0D" w:rsidRPr="0080186D">
        <w:t xml:space="preserve">:00 </w:t>
      </w:r>
      <w:r w:rsidR="00376B0D">
        <w:t>UTC</w:t>
      </w:r>
    </w:p>
    <w:p w14:paraId="43D8BBF5" w14:textId="1B121F77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954054">
        <w:t>Monday</w:t>
      </w:r>
      <w:r w:rsidR="0098364A">
        <w:tab/>
      </w:r>
      <w:r w:rsidR="00376B0D">
        <w:t>April</w:t>
      </w:r>
      <w:r w:rsidR="003225A2">
        <w:t xml:space="preserve"> </w:t>
      </w:r>
      <w:r w:rsidR="00376B0D">
        <w:t>24</w:t>
      </w:r>
      <w:r w:rsidR="00806BFF">
        <w:rPr>
          <w:vertAlign w:val="superscript"/>
        </w:rPr>
        <w:t>th</w:t>
      </w:r>
      <w:r w:rsidR="00286E34">
        <w:t xml:space="preserve"> </w:t>
      </w:r>
      <w:r w:rsidR="00363517">
        <w:tab/>
      </w:r>
    </w:p>
    <w:p w14:paraId="08BA483B" w14:textId="162AAF22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954054">
        <w:t>Tuesday</w:t>
      </w:r>
      <w:r>
        <w:tab/>
      </w:r>
      <w:r w:rsidR="00376B0D">
        <w:t>April</w:t>
      </w:r>
      <w:r w:rsidR="003225A2">
        <w:t xml:space="preserve"> </w:t>
      </w:r>
      <w:r w:rsidR="00376B0D">
        <w:t>25</w:t>
      </w:r>
      <w:r w:rsidR="00D767B5" w:rsidRPr="00D767B5">
        <w:rPr>
          <w:vertAlign w:val="superscript"/>
        </w:rPr>
        <w:t>th</w:t>
      </w:r>
      <w:r w:rsidR="00D767B5">
        <w:t xml:space="preserve"> </w:t>
      </w:r>
      <w:r>
        <w:tab/>
      </w:r>
    </w:p>
    <w:bookmarkEnd w:id="6"/>
    <w:p w14:paraId="7FC2FC5B" w14:textId="66F9038C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</w:t>
      </w:r>
      <w:r w:rsidR="00954054">
        <w:t>Thursday</w:t>
      </w:r>
      <w:r>
        <w:t xml:space="preserve"> </w:t>
      </w:r>
      <w:r w:rsidR="00376B0D">
        <w:t>April</w:t>
      </w:r>
      <w:r w:rsidR="00D767B5">
        <w:t xml:space="preserve"> </w:t>
      </w:r>
      <w:r w:rsidR="00376B0D">
        <w:t>20</w:t>
      </w:r>
      <w:r w:rsidR="00286E34" w:rsidRPr="00D767B5">
        <w:rPr>
          <w:vertAlign w:val="superscript"/>
        </w:rPr>
        <w:t>th</w:t>
      </w:r>
      <w:r>
        <w:t>.</w:t>
      </w:r>
    </w:p>
    <w:p w14:paraId="1FF37583" w14:textId="46888E2C" w:rsidR="00342DA3" w:rsidRPr="002178B3" w:rsidRDefault="00342DA3" w:rsidP="00342DA3">
      <w:pPr>
        <w:pStyle w:val="Heading2"/>
        <w:spacing w:after="120"/>
        <w:rPr>
          <w:sz w:val="24"/>
          <w:szCs w:val="24"/>
        </w:rPr>
      </w:pPr>
      <w:r w:rsidRPr="003E3137">
        <w:rPr>
          <w:sz w:val="24"/>
          <w:szCs w:val="24"/>
        </w:rPr>
        <w:t>Conference Calls</w:t>
      </w:r>
    </w:p>
    <w:p w14:paraId="59EFDA8F" w14:textId="77777777" w:rsidR="00342DA3" w:rsidRPr="007E7614" w:rsidRDefault="00342DA3" w:rsidP="00342DA3">
      <w:r w:rsidRPr="007E7614">
        <w:t>Conference calls related to the main and services agenda items are scheduled for the following days.</w:t>
      </w:r>
    </w:p>
    <w:p w14:paraId="61A09416" w14:textId="77777777" w:rsidR="00342DA3" w:rsidRPr="007E7614" w:rsidRDefault="00342DA3" w:rsidP="00342DA3"/>
    <w:p w14:paraId="7C9563B7" w14:textId="472FE564" w:rsidR="00342DA3" w:rsidRPr="007E7614" w:rsidRDefault="00954054" w:rsidP="00342DA3">
      <w:pPr>
        <w:spacing w:after="120"/>
      </w:pPr>
      <w:bookmarkStart w:id="11" w:name="_Hlk40678972"/>
      <w:r>
        <w:t>Monday</w:t>
      </w:r>
      <w:bookmarkStart w:id="12" w:name="_Hlk45874776"/>
      <w:r w:rsidR="00D767B5">
        <w:tab/>
      </w:r>
      <w:r w:rsidR="00376B0D">
        <w:t>April</w:t>
      </w:r>
      <w:r w:rsidR="00806BFF">
        <w:t xml:space="preserve"> </w:t>
      </w:r>
      <w:r w:rsidR="003225A2">
        <w:t>1</w:t>
      </w:r>
      <w:r w:rsidR="00376B0D">
        <w:t>7</w:t>
      </w:r>
      <w:r w:rsidR="003225A2" w:rsidRPr="003225A2">
        <w:rPr>
          <w:vertAlign w:val="superscript"/>
        </w:rPr>
        <w:t>th</w:t>
      </w:r>
      <w:r w:rsidR="007E7614" w:rsidRPr="007E7614">
        <w:t xml:space="preserve"> </w:t>
      </w:r>
      <w:r w:rsidR="00D767B5" w:rsidRPr="005E5B05">
        <w:t>1</w:t>
      </w:r>
      <w:r w:rsidR="00D767B5">
        <w:t>2</w:t>
      </w:r>
      <w:r w:rsidR="00D767B5" w:rsidRPr="005E5B05">
        <w:t>:00 – 15:00 UTC</w:t>
      </w:r>
    </w:p>
    <w:bookmarkEnd w:id="12"/>
    <w:p w14:paraId="0A1F4D35" w14:textId="2A00C93C" w:rsidR="00342DA3" w:rsidRDefault="00954054" w:rsidP="00342DA3">
      <w:pPr>
        <w:spacing w:after="120"/>
      </w:pPr>
      <w:r>
        <w:t>Tuesday</w:t>
      </w:r>
      <w:r w:rsidR="00342DA3" w:rsidRPr="007E7614">
        <w:tab/>
      </w:r>
      <w:r w:rsidR="00376B0D">
        <w:t>April</w:t>
      </w:r>
      <w:r w:rsidR="003225A2">
        <w:t xml:space="preserve"> 1</w:t>
      </w:r>
      <w:r w:rsidR="00376B0D">
        <w:t>8</w:t>
      </w:r>
      <w:r w:rsidR="003225A2" w:rsidRPr="003225A2">
        <w:rPr>
          <w:vertAlign w:val="superscript"/>
        </w:rPr>
        <w:t>th</w:t>
      </w:r>
      <w:r w:rsidR="007E7614" w:rsidRPr="007E7614">
        <w:t xml:space="preserve"> 1</w:t>
      </w:r>
      <w:r>
        <w:t>2</w:t>
      </w:r>
      <w:r w:rsidR="004761E7" w:rsidRPr="007E7614">
        <w:t xml:space="preserve">:00 – </w:t>
      </w:r>
      <w:r w:rsidR="007E7614" w:rsidRPr="007E7614">
        <w:t>1</w:t>
      </w:r>
      <w:r w:rsidR="001C40CD">
        <w:t>5</w:t>
      </w:r>
      <w:r w:rsidR="004761E7" w:rsidRPr="007E7614">
        <w:t>:00 UTC</w:t>
      </w:r>
    </w:p>
    <w:p w14:paraId="1019FCA4" w14:textId="27A4FFBE" w:rsidR="00954054" w:rsidRDefault="00954054" w:rsidP="00342DA3">
      <w:pPr>
        <w:spacing w:after="120"/>
      </w:pPr>
      <w:r>
        <w:t>Wednesday</w:t>
      </w:r>
      <w:r>
        <w:tab/>
      </w:r>
      <w:r w:rsidR="00376B0D">
        <w:t>April</w:t>
      </w:r>
      <w:r w:rsidR="003225A2">
        <w:t xml:space="preserve"> 1</w:t>
      </w:r>
      <w:r w:rsidR="00376B0D">
        <w:t>9</w:t>
      </w:r>
      <w:r w:rsidR="003225A2" w:rsidRPr="003225A2">
        <w:rPr>
          <w:vertAlign w:val="superscript"/>
        </w:rPr>
        <w:t>th</w:t>
      </w:r>
      <w:r w:rsidR="003225A2">
        <w:t xml:space="preserve"> </w:t>
      </w:r>
      <w:r>
        <w:t>12:00 – 15:00 UTC</w:t>
      </w:r>
    </w:p>
    <w:p w14:paraId="5CC67DF8" w14:textId="4CB7666E" w:rsidR="00954054" w:rsidRPr="007E7614" w:rsidRDefault="00954054" w:rsidP="00342DA3">
      <w:pPr>
        <w:spacing w:after="120"/>
      </w:pPr>
      <w:r>
        <w:t>Thursday</w:t>
      </w:r>
      <w:r>
        <w:tab/>
      </w:r>
      <w:r w:rsidR="00376B0D">
        <w:t>April</w:t>
      </w:r>
      <w:r w:rsidR="003225A2">
        <w:t xml:space="preserve"> </w:t>
      </w:r>
      <w:r w:rsidR="00376B0D">
        <w:t>20</w:t>
      </w:r>
      <w:r w:rsidR="003225A2">
        <w:t>th</w:t>
      </w:r>
      <w:r>
        <w:t xml:space="preserve"> 14:00</w:t>
      </w:r>
      <w:r w:rsidR="00B14265">
        <w:t xml:space="preserve"> – </w:t>
      </w:r>
      <w:r>
        <w:t>15:00 UTC</w:t>
      </w:r>
    </w:p>
    <w:bookmarkEnd w:id="11"/>
    <w:p w14:paraId="6DE1A91E" w14:textId="02334DFB" w:rsidR="00342DA3" w:rsidRPr="007E7614" w:rsidRDefault="00342DA3" w:rsidP="00342DA3">
      <w:pPr>
        <w:spacing w:after="120"/>
      </w:pPr>
      <w:r w:rsidRPr="007E7614">
        <w:t xml:space="preserve">The conference details </w:t>
      </w:r>
      <w:r w:rsidR="003C3BDE" w:rsidRPr="007E7614">
        <w:t xml:space="preserve">and agenda </w:t>
      </w:r>
      <w:r w:rsidRPr="007E7614">
        <w:t xml:space="preserve">will be provided via </w:t>
      </w:r>
      <w:r w:rsidR="003C3BDE" w:rsidRPr="007E7614">
        <w:t xml:space="preserve">the regular CT1 exploder and/or </w:t>
      </w:r>
      <w:r w:rsidRPr="007E7614">
        <w:t>the main</w:t>
      </w:r>
      <w:r w:rsidR="003C3BDE" w:rsidRPr="007E7614">
        <w:t xml:space="preserve"> </w:t>
      </w:r>
      <w:r w:rsidRPr="007E7614">
        <w:t>email exploder</w:t>
      </w:r>
      <w:r w:rsidR="003C3BDE" w:rsidRPr="007E7614">
        <w:t xml:space="preserve"> of the meeting</w:t>
      </w:r>
      <w:r w:rsidRPr="007E7614">
        <w:t>.</w:t>
      </w:r>
    </w:p>
    <w:p w14:paraId="0521CCF4" w14:textId="178863DF" w:rsidR="00342DA3" w:rsidRDefault="00342DA3" w:rsidP="00342DA3">
      <w:pPr>
        <w:spacing w:after="120"/>
      </w:pPr>
      <w:r w:rsidRPr="007E7614">
        <w:t xml:space="preserve">Dedicated conference calls for IMS and Mission Critical items may be announced by the </w:t>
      </w:r>
      <w:proofErr w:type="spellStart"/>
      <w:r w:rsidRPr="007E7614">
        <w:t>ViceChair</w:t>
      </w:r>
      <w:proofErr w:type="spellEnd"/>
      <w:r w:rsidRPr="007E7614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0C2DF1F6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0A3597">
        <w:t>2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6B043906" w:rsidR="0089600D" w:rsidRDefault="0089600D" w:rsidP="0089600D">
      <w:pPr>
        <w:spacing w:after="120"/>
      </w:pPr>
      <w:r>
        <w:t>[16.2.6_C1-2</w:t>
      </w:r>
      <w:r w:rsidR="000A3597">
        <w:t>2</w:t>
      </w:r>
      <w:r>
        <w:t xml:space="preserve">0512] </w:t>
      </w:r>
      <w:r w:rsidR="000A3597" w:rsidRPr="00313CB9">
        <w:t>Clarification on Paging cause</w:t>
      </w:r>
    </w:p>
    <w:p w14:paraId="7CF81D37" w14:textId="1568C336" w:rsidR="0089600D" w:rsidRDefault="0089600D" w:rsidP="0089600D">
      <w:pPr>
        <w:spacing w:after="120"/>
      </w:pPr>
      <w:r>
        <w:lastRenderedPageBreak/>
        <w:t>for an email related to document C1-2</w:t>
      </w:r>
      <w:r w:rsidR="00865DCD">
        <w:t>1</w:t>
      </w:r>
      <w:r>
        <w:t>0512 out of agenda item 16.2.2 with title “</w:t>
      </w:r>
      <w:r w:rsidR="000A3597" w:rsidRPr="00313CB9">
        <w:t>Clarification on Paging cause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4AA7051F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2F6C92">
        <w:rPr>
          <w:u w:val="single"/>
        </w:rPr>
        <w:t>the electronic</w:t>
      </w:r>
      <w:r>
        <w:rPr>
          <w:u w:val="single"/>
        </w:rPr>
        <w:t xml:space="preserve">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</w:t>
      </w:r>
      <w:proofErr w:type="gramStart"/>
      <w:r>
        <w:t>i.e.</w:t>
      </w:r>
      <w:proofErr w:type="gramEnd"/>
      <w:r>
        <w:t xml:space="preserve">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59C01649" w14:textId="3944ACE0" w:rsidR="004062A1" w:rsidRDefault="00CB2AB9" w:rsidP="00700CB8">
      <w:pPr>
        <w:spacing w:after="120"/>
      </w:pPr>
      <w:hyperlink r:id="rId11" w:history="1">
        <w:r w:rsidR="004062A1">
          <w:rPr>
            <w:rStyle w:val="Hyperlink"/>
          </w:rPr>
          <w:t>Directory Listing /ftp/</w:t>
        </w:r>
        <w:proofErr w:type="spellStart"/>
        <w:r w:rsidR="004062A1">
          <w:rPr>
            <w:rStyle w:val="Hyperlink"/>
          </w:rPr>
          <w:t>tsg_ct</w:t>
        </w:r>
        <w:proofErr w:type="spellEnd"/>
        <w:r w:rsidR="004062A1">
          <w:rPr>
            <w:rStyle w:val="Hyperlink"/>
          </w:rPr>
          <w:t>/WG1_mm-cc-sm_ex-CN1/TSGC1_141e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0B5718C1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 xml:space="preserve">s for </w:t>
      </w:r>
      <w:r w:rsidR="002F6C92">
        <w:t>electronic meetings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DD5425">
        <w:t>141</w:t>
      </w:r>
      <w:r w:rsidR="00ED7C1C">
        <w:t>-</w:t>
      </w:r>
      <w:r w:rsidR="00BB2905">
        <w:t xml:space="preserve">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3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CB2AB9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CB2AB9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CB2AB9" w:rsidP="001A28E8">
      <w:pPr>
        <w:spacing w:after="120"/>
        <w:rPr>
          <w:lang w:val="en-US"/>
        </w:rPr>
      </w:pPr>
      <w:hyperlink r:id="rId14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3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</w:t>
      </w:r>
      <w:proofErr w:type="gramStart"/>
      <w:r>
        <w:rPr>
          <w:lang w:val="en-US"/>
        </w:rPr>
        <w:t>code</w:t>
      </w:r>
      <w:proofErr w:type="gramEnd"/>
      <w:r>
        <w:rPr>
          <w:lang w:val="en-US"/>
        </w:rPr>
        <w:t xml:space="preserve">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7FBA962A" w14:textId="4B3BEBC8" w:rsidR="00E427BD" w:rsidRDefault="00CB2AB9" w:rsidP="00200947">
      <w:pPr>
        <w:spacing w:after="120"/>
      </w:pPr>
      <w:hyperlink r:id="rId15" w:history="1">
        <w:r w:rsidR="00AF0CEF">
          <w:rPr>
            <w:rStyle w:val="Hyperlink"/>
          </w:rPr>
          <w:t>Directory Listing /ftp/</w:t>
        </w:r>
        <w:proofErr w:type="spellStart"/>
        <w:r w:rsidR="00AF0CEF">
          <w:rPr>
            <w:rStyle w:val="Hyperlink"/>
          </w:rPr>
          <w:t>tsg_ct</w:t>
        </w:r>
        <w:proofErr w:type="spellEnd"/>
        <w:r w:rsidR="00AF0CEF">
          <w:rPr>
            <w:rStyle w:val="Hyperlink"/>
          </w:rPr>
          <w:t>/WG1_mm-cc-sm_ex-CN1/TSGC1_141e/Inbox/Drafts (3gpp.org)</w:t>
        </w:r>
      </w:hyperlink>
    </w:p>
    <w:p w14:paraId="4462CCF3" w14:textId="6AD81C17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4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5" w:name="_Hlk52442597"/>
      <w:r w:rsidRPr="001C32C2">
        <w:lastRenderedPageBreak/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4"/>
    <w:bookmarkEnd w:id="15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 xml:space="preserve">, </w:t>
      </w:r>
      <w:proofErr w:type="spellStart"/>
      <w:r w:rsidR="00D841E3">
        <w:rPr>
          <w:lang w:val="en-US"/>
        </w:rPr>
        <w:t>e.g</w:t>
      </w:r>
      <w:proofErr w:type="spellEnd"/>
      <w:r w:rsidR="00D841E3">
        <w:rPr>
          <w:lang w:val="en-US"/>
        </w:rPr>
        <w:t xml:space="preserve">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NewLS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78F9F7" w14:textId="0D954C54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>meeting (e.g. to move some changes proposed in an on-time CR to TS X to a CR to another TS Y</w:t>
      </w:r>
      <w:proofErr w:type="gramStart"/>
      <w:r>
        <w:rPr>
          <w:lang w:val="en-US"/>
        </w:rPr>
        <w:t>) ,</w:t>
      </w:r>
      <w:proofErr w:type="gramEnd"/>
      <w:r>
        <w:rPr>
          <w:lang w:val="en-US"/>
        </w:rPr>
        <w:t xml:space="preserve">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NewCR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AFCC69" w14:textId="0F3B75AF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BE6A5C">
        <w:rPr>
          <w:lang w:val="en-US"/>
        </w:rPr>
        <w:t>April</w:t>
      </w:r>
      <w:r w:rsidR="002D1C65">
        <w:rPr>
          <w:lang w:val="en-US"/>
        </w:rPr>
        <w:t xml:space="preserve"> </w:t>
      </w:r>
      <w:r w:rsidR="003225A2">
        <w:rPr>
          <w:lang w:val="en-US"/>
        </w:rPr>
        <w:t>1</w:t>
      </w:r>
      <w:r w:rsidR="00BE6A5C">
        <w:rPr>
          <w:lang w:val="en-US"/>
        </w:rPr>
        <w:t>7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BE6A5C">
        <w:rPr>
          <w:lang w:val="en-US"/>
        </w:rPr>
        <w:t>20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636B6F78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D767B5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0EFDAC4E" w:rsidR="00FE5E69" w:rsidRDefault="00CB2AB9" w:rsidP="00FE5E69">
      <w:pPr>
        <w:spacing w:after="120"/>
      </w:pPr>
      <w:hyperlink r:id="rId16" w:history="1">
        <w:r w:rsidR="004062A1">
          <w:rPr>
            <w:rStyle w:val="Hyperlink"/>
          </w:rPr>
          <w:t>Directory Listing /ftp/</w:t>
        </w:r>
        <w:proofErr w:type="spellStart"/>
        <w:r w:rsidR="004062A1">
          <w:rPr>
            <w:rStyle w:val="Hyperlink"/>
          </w:rPr>
          <w:t>tsg_ct</w:t>
        </w:r>
        <w:proofErr w:type="spellEnd"/>
        <w:r w:rsidR="004062A1">
          <w:rPr>
            <w:rStyle w:val="Hyperlink"/>
          </w:rPr>
          <w:t>/WG1_mm-cc-sm_ex-CN1/TSGC1_141e/Inbox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06A4C066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386792">
        <w:t>6</w:t>
      </w:r>
      <w:r w:rsidRPr="003B355B">
        <w:t>00</w:t>
      </w:r>
      <w:r>
        <w:t>.doc</w:t>
      </w:r>
    </w:p>
    <w:p w14:paraId="27F5C271" w14:textId="3386CDD3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386792">
        <w:t>6</w:t>
      </w:r>
      <w:r w:rsidRPr="003B355B">
        <w:t>00</w:t>
      </w:r>
      <w:r>
        <w:t>.doc</w:t>
      </w:r>
    </w:p>
    <w:p w14:paraId="1A313362" w14:textId="7CE07323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386792">
        <w:t>6</w:t>
      </w:r>
      <w:r w:rsidRPr="003B355B">
        <w:t>00</w:t>
      </w:r>
      <w:r>
        <w:t>.doc</w:t>
      </w:r>
    </w:p>
    <w:p w14:paraId="6C8CF145" w14:textId="75B46ACC" w:rsidR="00DC29BD" w:rsidRDefault="003B355B" w:rsidP="00200947">
      <w:pPr>
        <w:spacing w:after="120"/>
      </w:pPr>
      <w:r>
        <w:t xml:space="preserve">Agendas will be merged on </w:t>
      </w:r>
      <w:r w:rsidR="00E472AE">
        <w:t>Thursday</w:t>
      </w:r>
      <w:r w:rsidR="00603E43">
        <w:t xml:space="preserve"> </w:t>
      </w:r>
      <w:r w:rsidR="00BE6A5C">
        <w:t>April</w:t>
      </w:r>
      <w:r w:rsidR="002D1C65">
        <w:t xml:space="preserve"> </w:t>
      </w:r>
      <w:r w:rsidR="00BE6A5C">
        <w:t>20</w:t>
      </w:r>
      <w:r w:rsidR="001819FB" w:rsidRPr="001819FB">
        <w:rPr>
          <w:vertAlign w:val="superscript"/>
        </w:rPr>
        <w:t>th</w:t>
      </w:r>
      <w:r w:rsidR="001819FB">
        <w:t xml:space="preserve"> </w:t>
      </w:r>
      <w:r>
        <w:t xml:space="preserve">after </w:t>
      </w:r>
      <w:r w:rsidR="002D1C65">
        <w:t>1</w:t>
      </w:r>
      <w:r w:rsidR="00D767B5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7" w:name="_Hlk52441880"/>
      <w:bookmarkStart w:id="18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</w:t>
      </w:r>
      <w:proofErr w:type="gramStart"/>
      <w:r w:rsidRPr="0093180B">
        <w:t>e.g.</w:t>
      </w:r>
      <w:proofErr w:type="gramEnd"/>
      <w:r w:rsidRPr="0093180B">
        <w:t xml:space="preserve"> using the tag “question for clarification” </w:t>
      </w:r>
    </w:p>
    <w:p w14:paraId="4B5DA66D" w14:textId="38FBEAE1" w:rsidR="004C440F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</w:t>
      </w:r>
      <w:proofErr w:type="gramStart"/>
      <w:r w:rsidR="004C440F" w:rsidRPr="0093180B">
        <w:t>e.g.</w:t>
      </w:r>
      <w:proofErr w:type="gramEnd"/>
      <w:r w:rsidR="004C440F" w:rsidRPr="0093180B">
        <w:t xml:space="preserve">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336E97D9" w14:textId="5239F9F8" w:rsidR="002178B3" w:rsidRPr="0093180B" w:rsidRDefault="002178B3" w:rsidP="004C440F">
      <w:pPr>
        <w:numPr>
          <w:ilvl w:val="0"/>
          <w:numId w:val="26"/>
        </w:numPr>
        <w:spacing w:after="120"/>
      </w:pPr>
      <w:r>
        <w:t xml:space="preserve">a request to postpone by </w:t>
      </w:r>
      <w:proofErr w:type="gramStart"/>
      <w:r>
        <w:t>e.g.</w:t>
      </w:r>
      <w:proofErr w:type="gramEnd"/>
      <w:r>
        <w:t xml:space="preserve"> </w:t>
      </w:r>
      <w:r w:rsidR="002F68B7">
        <w:t>using</w:t>
      </w:r>
      <w:r>
        <w:t xml:space="preserve"> the tag “request to postpone”;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lastRenderedPageBreak/>
        <w:t>an</w:t>
      </w:r>
      <w:r w:rsidR="004C440F" w:rsidRPr="0093180B">
        <w:t xml:space="preserve"> objection by </w:t>
      </w:r>
      <w:proofErr w:type="gramStart"/>
      <w:r w:rsidR="004C440F" w:rsidRPr="0093180B">
        <w:t>e.g.</w:t>
      </w:r>
      <w:proofErr w:type="gramEnd"/>
      <w:r w:rsidR="004C440F" w:rsidRPr="0093180B">
        <w:t xml:space="preserve">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p w14:paraId="1748D211" w14:textId="6C49B6C9" w:rsidR="000B304F" w:rsidRPr="009B3F76" w:rsidRDefault="000B304F" w:rsidP="00200947">
      <w:pPr>
        <w:spacing w:after="120"/>
      </w:pPr>
      <w:bookmarkStart w:id="21" w:name="_Hlk67408067"/>
      <w:bookmarkEnd w:id="18"/>
      <w:bookmarkEnd w:id="20"/>
      <w:r w:rsidRPr="009B3F76">
        <w:t xml:space="preserve">Initial comments phase ends on </w:t>
      </w:r>
      <w:r w:rsidR="00BE6A5C">
        <w:t>April</w:t>
      </w:r>
      <w:r w:rsidR="007E7614" w:rsidRPr="009B3F76">
        <w:t xml:space="preserve"> </w:t>
      </w:r>
      <w:r w:rsidR="003225A2">
        <w:t>1</w:t>
      </w:r>
      <w:r w:rsidR="00BE6A5C">
        <w:t>8</w:t>
      </w:r>
      <w:r w:rsidR="003225A2">
        <w:rPr>
          <w:vertAlign w:val="superscript"/>
        </w:rPr>
        <w:t>th</w:t>
      </w:r>
      <w:r w:rsidR="006B579A">
        <w:t xml:space="preserve"> </w:t>
      </w:r>
      <w:r w:rsidRPr="009B3F76">
        <w:t>(</w:t>
      </w:r>
      <w:r w:rsidR="003225A2">
        <w:t>Tuesday</w:t>
      </w:r>
      <w:r w:rsidRPr="009B3F76">
        <w:t xml:space="preserve">) </w:t>
      </w:r>
      <w:r w:rsidR="007E7614" w:rsidRPr="009B3F76">
        <w:t>1</w:t>
      </w:r>
      <w:r w:rsidR="00D767B5">
        <w:t>6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1"/>
    <w:p w14:paraId="1A31411A" w14:textId="0CCDB13D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D767B5">
        <w:t xml:space="preserve">on </w:t>
      </w:r>
      <w:r w:rsidR="00BE6A5C">
        <w:t>April</w:t>
      </w:r>
      <w:r w:rsidR="002D1C65">
        <w:t xml:space="preserve"> </w:t>
      </w:r>
      <w:r w:rsidR="00BE6A5C">
        <w:t>20</w:t>
      </w:r>
      <w:r w:rsidR="000209C2" w:rsidRPr="000209C2">
        <w:rPr>
          <w:vertAlign w:val="superscript"/>
        </w:rPr>
        <w:t>th</w:t>
      </w:r>
      <w:r w:rsidR="000209C2">
        <w:t xml:space="preserve"> </w:t>
      </w:r>
      <w:r w:rsidR="00583038" w:rsidRPr="00507557">
        <w:t>(</w:t>
      </w:r>
      <w:r w:rsidR="00E472AE">
        <w:t>Thursday</w:t>
      </w:r>
      <w:r w:rsidR="00583038" w:rsidRPr="00507557">
        <w:t xml:space="preserve">) </w:t>
      </w:r>
      <w:r w:rsidRPr="00507557">
        <w:t xml:space="preserve">from </w:t>
      </w:r>
      <w:r w:rsidR="002D1C65" w:rsidRPr="00507557">
        <w:t>1</w:t>
      </w:r>
      <w:r w:rsidR="00D767B5">
        <w:t>0</w:t>
      </w:r>
      <w:r w:rsidRPr="00507557">
        <w:t xml:space="preserve">:00 to </w:t>
      </w:r>
      <w:r w:rsidR="002D1C65" w:rsidRPr="00507557">
        <w:t>1</w:t>
      </w:r>
      <w:r w:rsidR="00D767B5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299BB10A" w:rsidR="004E1D75" w:rsidRDefault="006A750C" w:rsidP="00200947">
      <w:pPr>
        <w:spacing w:after="120"/>
      </w:pPr>
      <w:bookmarkStart w:id="22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BE6A5C">
        <w:t>April 20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C263C0" w:rsidRPr="00507557">
        <w:rPr>
          <w:vertAlign w:val="superscript"/>
        </w:rPr>
        <w:t>(</w:t>
      </w:r>
      <w:r w:rsidR="00E472AE">
        <w:t>Thursday</w:t>
      </w:r>
      <w:r w:rsidR="00583038" w:rsidRPr="00507557">
        <w:t>)</w:t>
      </w:r>
      <w:r w:rsidR="00363517" w:rsidRPr="00507557">
        <w:t xml:space="preserve"> 1</w:t>
      </w:r>
      <w:r w:rsidR="00D767B5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2"/>
    <w:p w14:paraId="6ACBC211" w14:textId="60AC050B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BE6A5C">
        <w:t>April</w:t>
      </w:r>
      <w:r w:rsidR="000E5232">
        <w:t xml:space="preserve"> </w:t>
      </w:r>
      <w:r w:rsidR="00BE6A5C">
        <w:t>21</w:t>
      </w:r>
      <w:r w:rsidR="00BE6A5C" w:rsidRPr="00BE6A5C">
        <w:rPr>
          <w:vertAlign w:val="superscript"/>
        </w:rPr>
        <w:t>st</w:t>
      </w:r>
      <w:r w:rsidR="00BE6A5C">
        <w:t xml:space="preserve"> </w:t>
      </w:r>
      <w:r w:rsidRPr="00806203">
        <w:t>(</w:t>
      </w:r>
      <w:r w:rsidR="00E472AE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6DD29D7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>conference call on</w:t>
      </w:r>
      <w:r w:rsidR="00D57F98">
        <w:t xml:space="preserve"> </w:t>
      </w:r>
      <w:r w:rsidR="000209C2">
        <w:t>Thursday</w:t>
      </w:r>
      <w:r w:rsidR="002D1C65">
        <w:t xml:space="preserve"> </w:t>
      </w:r>
      <w:r>
        <w:t xml:space="preserve">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</w:t>
      </w:r>
      <w:r w:rsidR="002740DB">
        <w:t>5</w:t>
      </w:r>
      <w:r>
        <w:t>erence call).</w:t>
      </w:r>
    </w:p>
    <w:p w14:paraId="29B2761C" w14:textId="6E2078B2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BE6A5C">
        <w:t>April</w:t>
      </w:r>
      <w:r w:rsidR="00D55C0A">
        <w:t xml:space="preserve"> </w:t>
      </w:r>
      <w:r w:rsidR="00BE6A5C">
        <w:t>21</w:t>
      </w:r>
      <w:r w:rsidR="00BE6A5C">
        <w:rPr>
          <w:vertAlign w:val="superscript"/>
        </w:rPr>
        <w:t>st</w:t>
      </w:r>
      <w:r w:rsidR="000209C2">
        <w:t xml:space="preserve"> </w:t>
      </w:r>
      <w:r w:rsidR="00363517" w:rsidRPr="00507557">
        <w:t>(</w:t>
      </w:r>
      <w:r w:rsidR="00E472AE">
        <w:t>Fri</w:t>
      </w:r>
      <w:r w:rsidR="00D767B5">
        <w:t>day</w:t>
      </w:r>
      <w:r w:rsidR="00363517" w:rsidRPr="00507557">
        <w:t xml:space="preserve">) </w:t>
      </w:r>
      <w:r w:rsidR="002D1C65" w:rsidRPr="00507557">
        <w:t>1</w:t>
      </w:r>
      <w:r w:rsidR="00D767B5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00C1FEBD" w:rsidR="00F97CD9" w:rsidRDefault="00D767B5" w:rsidP="00200947">
      <w:pPr>
        <w:spacing w:after="120"/>
      </w:pPr>
      <w:bookmarkStart w:id="23" w:name="_Hlk31720113"/>
      <w:r>
        <w:t xml:space="preserve">Incoming and Outgoing LSs </w:t>
      </w:r>
      <w:r w:rsidR="00DD5425">
        <w:t xml:space="preserve">which relate to Rel-18 </w:t>
      </w:r>
      <w:r>
        <w:t xml:space="preserve">are on the agenda of </w:t>
      </w:r>
      <w:r w:rsidR="00DC29BD">
        <w:t>CT1#</w:t>
      </w:r>
      <w:r w:rsidR="00DD5425">
        <w:t>141</w:t>
      </w:r>
      <w:r w:rsidR="00DC29BD">
        <w:t>-e</w:t>
      </w:r>
      <w:r w:rsidR="00D469BE">
        <w:t>.</w:t>
      </w:r>
      <w:r w:rsidR="0093180B">
        <w:t xml:space="preserve"> </w:t>
      </w:r>
      <w:r w:rsidR="00386792">
        <w:t xml:space="preserve">Exception is the LS </w:t>
      </w:r>
      <w:r w:rsidR="00D5591C">
        <w:t xml:space="preserve">originally received in </w:t>
      </w:r>
      <w:r w:rsidR="00386792">
        <w:t>C1-230735 “Research highlighting potential 5G and 4G Bidding Down Attacks”</w:t>
      </w:r>
      <w:r w:rsidR="00D5591C">
        <w:t>, which got postponed during the Athens meeting, and will be on the agenda for CT1#141e.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5CA4D43E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</w:t>
      </w:r>
      <w:r w:rsidR="00066673">
        <w:t>p</w:t>
      </w:r>
      <w:r w:rsidR="00E5075A" w:rsidRPr="00E5075A">
        <w:t>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</w:t>
      </w:r>
      <w:proofErr w:type="gramStart"/>
      <w:r w:rsidR="00000B1C">
        <w:t>e.g.</w:t>
      </w:r>
      <w:proofErr w:type="gramEnd"/>
      <w:r w:rsidR="00000B1C">
        <w:t xml:space="preserve">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lastRenderedPageBreak/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4C0CF569" w:rsidR="004E0BBE" w:rsidRPr="004E0BBE" w:rsidRDefault="004E0BBE" w:rsidP="004E0BBE">
      <w:pPr>
        <w:spacing w:after="120"/>
      </w:pPr>
      <w:r w:rsidRPr="004E0BBE">
        <w:t>[1</w:t>
      </w:r>
      <w:r w:rsidR="00E472AE">
        <w:t>9</w:t>
      </w:r>
      <w:r w:rsidRPr="004E0BBE">
        <w:t>_C1-30</w:t>
      </w:r>
      <w:proofErr w:type="gramStart"/>
      <w:r w:rsidRPr="004E0BBE">
        <w:t>xxxx][</w:t>
      </w:r>
      <w:proofErr w:type="spellStart"/>
      <w:proofErr w:type="gramEnd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7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902C7B" w:rsidRDefault="004E0BBE" w:rsidP="004E0BBE">
      <w:pPr>
        <w:spacing w:after="120"/>
      </w:pPr>
      <w:r w:rsidRPr="00902C7B">
        <w:t>The following deadlines apply</w:t>
      </w:r>
    </w:p>
    <w:p w14:paraId="356D2E7F" w14:textId="65DE1FB8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>Flag a LS for early treatment</w:t>
      </w:r>
      <w:r w:rsidRPr="00902C7B">
        <w:tab/>
      </w:r>
      <w:r w:rsidRPr="00902C7B">
        <w:tab/>
      </w:r>
      <w:r w:rsidRPr="00902C7B">
        <w:tab/>
      </w:r>
      <w:r w:rsidR="00D55C0A">
        <w:t>Monday</w:t>
      </w:r>
      <w:r w:rsidRPr="00902C7B">
        <w:t>,</w:t>
      </w:r>
      <w:r w:rsidR="003D08AC" w:rsidRPr="00902C7B">
        <w:t xml:space="preserve"> </w:t>
      </w:r>
      <w:r w:rsidR="00BE6A5C">
        <w:t>April</w:t>
      </w:r>
      <w:r w:rsidR="00801556" w:rsidRPr="00902C7B">
        <w:t xml:space="preserve"> </w:t>
      </w:r>
      <w:r w:rsidR="00D55C0A">
        <w:t>1</w:t>
      </w:r>
      <w:r w:rsidR="00DD5425">
        <w:t>7</w:t>
      </w:r>
      <w:r w:rsidR="00801556" w:rsidRPr="00902C7B">
        <w:rPr>
          <w:vertAlign w:val="superscript"/>
        </w:rPr>
        <w:t>th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389D95F4" w14:textId="5967B6D6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 xml:space="preserve">Final revision of early LS out in 3GU </w:t>
      </w:r>
      <w:r w:rsidRPr="00902C7B">
        <w:tab/>
      </w:r>
      <w:r w:rsidR="00D55C0A">
        <w:t>Tuesday</w:t>
      </w:r>
      <w:r w:rsidRPr="00902C7B">
        <w:t xml:space="preserve"> </w:t>
      </w:r>
      <w:r w:rsidR="00BE6A5C">
        <w:t>April</w:t>
      </w:r>
      <w:r w:rsidR="008046EA" w:rsidRPr="00902C7B">
        <w:t xml:space="preserve"> </w:t>
      </w:r>
      <w:r w:rsidR="00D55C0A">
        <w:t>1</w:t>
      </w:r>
      <w:r w:rsidR="00DD5425">
        <w:t>8</w:t>
      </w:r>
      <w:r w:rsidR="00801556" w:rsidRPr="00902C7B">
        <w:rPr>
          <w:vertAlign w:val="superscript"/>
        </w:rPr>
        <w:t>th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108E86FD" w14:textId="0770E3A8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>Final comments on early LS out</w:t>
      </w:r>
      <w:r w:rsidRPr="00902C7B">
        <w:tab/>
      </w:r>
      <w:r w:rsidRPr="00902C7B">
        <w:tab/>
      </w:r>
      <w:r w:rsidR="00D55C0A">
        <w:t>Wednesday</w:t>
      </w:r>
      <w:r w:rsidRPr="00902C7B">
        <w:t xml:space="preserve">, </w:t>
      </w:r>
      <w:r w:rsidR="00BE6A5C">
        <w:t>April</w:t>
      </w:r>
      <w:r w:rsidR="008046EA" w:rsidRPr="00902C7B">
        <w:t xml:space="preserve"> </w:t>
      </w:r>
      <w:r w:rsidR="00DD5425">
        <w:t>20</w:t>
      </w:r>
      <w:r w:rsidR="00DD5425">
        <w:rPr>
          <w:vertAlign w:val="superscript"/>
        </w:rPr>
        <w:t>th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293569F9" w14:textId="57744D72" w:rsidR="00150D27" w:rsidRDefault="00150D27" w:rsidP="004F2E8D">
      <w:pPr>
        <w:spacing w:after="120"/>
        <w:rPr>
          <w:lang w:val="sv-SE"/>
        </w:rPr>
      </w:pPr>
    </w:p>
    <w:bookmarkEnd w:id="1"/>
    <w:bookmarkEnd w:id="23"/>
    <w:p w14:paraId="1AED40C1" w14:textId="3D7B9691" w:rsidR="004E1D75" w:rsidRPr="009664D5" w:rsidRDefault="00A95742" w:rsidP="00150D27">
      <w:pPr>
        <w:pStyle w:val="Heading1"/>
        <w:spacing w:before="360" w:after="120"/>
        <w:rPr>
          <w:u w:val="single"/>
          <w:lang w:val="en-US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DD5425">
        <w:rPr>
          <w:u w:val="single"/>
        </w:rPr>
        <w:t>141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4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4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CB2AB9" w:rsidP="0093180B">
            <w:pPr>
              <w:spacing w:after="120"/>
            </w:pPr>
            <w:hyperlink r:id="rId18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02C7B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6BF2076E" w:rsidR="00902C7B" w:rsidRPr="008C7AD6" w:rsidRDefault="00902C7B" w:rsidP="00902C7B">
            <w:pPr>
              <w:spacing w:after="120"/>
            </w:pPr>
            <w:r>
              <w:t>All work items of AI 8.</w:t>
            </w:r>
            <w:r w:rsidR="00DD5425">
              <w:t>x</w:t>
            </w:r>
            <w:r>
              <w:t>, 9.</w:t>
            </w:r>
            <w:r w:rsidR="00DD5425">
              <w:t>x</w:t>
            </w:r>
            <w:r>
              <w:t>, 10.</w:t>
            </w:r>
            <w:r w:rsidR="00DD5425">
              <w:t>x</w:t>
            </w:r>
            <w:r>
              <w:t>, 11.</w:t>
            </w:r>
            <w:r w:rsidR="00DD5425">
              <w:t>x</w:t>
            </w:r>
            <w:r>
              <w:t>, 12.</w:t>
            </w:r>
            <w:r w:rsidR="00DD5425">
              <w:t>x</w:t>
            </w:r>
            <w:r>
              <w:t>, 13.</w:t>
            </w:r>
            <w:r w:rsidR="00DD5425">
              <w:t>x</w:t>
            </w:r>
            <w:r>
              <w:t>, 14.</w:t>
            </w:r>
            <w:r w:rsidR="00DD5425">
              <w:t>x</w:t>
            </w:r>
            <w:r>
              <w:t>, 15.3</w:t>
            </w:r>
            <w:r w:rsidR="00DD5425">
              <w:t>, 16.x</w:t>
            </w:r>
          </w:p>
        </w:tc>
        <w:tc>
          <w:tcPr>
            <w:tcW w:w="6252" w:type="dxa"/>
            <w:shd w:val="clear" w:color="auto" w:fill="FFFFFF"/>
          </w:tcPr>
          <w:p w14:paraId="31D44052" w14:textId="227F824A" w:rsidR="00902C7B" w:rsidRPr="00DD5425" w:rsidRDefault="00CB2AB9" w:rsidP="00902C7B">
            <w:pPr>
              <w:spacing w:after="120"/>
              <w:rPr>
                <w:b/>
                <w:bCs/>
              </w:rPr>
            </w:pPr>
            <w:hyperlink r:id="rId19" w:history="1">
              <w:r w:rsidR="00DD5425" w:rsidRPr="00DD5425">
                <w:rPr>
                  <w:b/>
                  <w:bCs/>
                </w:rPr>
                <w:t>not</w:t>
              </w:r>
            </w:hyperlink>
            <w:r w:rsidR="00DD5425" w:rsidRPr="00DD5425">
              <w:rPr>
                <w:b/>
                <w:bCs/>
              </w:rPr>
              <w:t xml:space="preserve"> in scope</w:t>
            </w:r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459FAD25" w:rsidR="00390C46" w:rsidRDefault="00390C46" w:rsidP="00390C46">
            <w:pPr>
              <w:spacing w:after="120"/>
            </w:pPr>
            <w:r>
              <w:t>All documents from AI 17.1.x</w:t>
            </w:r>
            <w:r w:rsidR="00DD5425">
              <w:t>, 17.2.x, 17.3.x</w:t>
            </w:r>
          </w:p>
        </w:tc>
        <w:tc>
          <w:tcPr>
            <w:tcW w:w="6252" w:type="dxa"/>
            <w:shd w:val="clear" w:color="auto" w:fill="auto"/>
          </w:tcPr>
          <w:p w14:paraId="29EFD1EC" w14:textId="372230A9" w:rsidR="00390C46" w:rsidRPr="00DD5425" w:rsidRDefault="00CB2AB9" w:rsidP="00390C46">
            <w:pPr>
              <w:spacing w:after="120"/>
              <w:rPr>
                <w:b/>
                <w:bCs/>
              </w:rPr>
            </w:pPr>
            <w:hyperlink r:id="rId20" w:history="1">
              <w:r w:rsidR="00DD5425" w:rsidRPr="00DD5425">
                <w:rPr>
                  <w:b/>
                  <w:bCs/>
                </w:rPr>
                <w:t>not</w:t>
              </w:r>
            </w:hyperlink>
            <w:r w:rsidR="00DD5425" w:rsidRPr="00DD5425">
              <w:rPr>
                <w:b/>
                <w:bCs/>
              </w:rPr>
              <w:t xml:space="preserve"> in scope</w:t>
            </w:r>
          </w:p>
        </w:tc>
      </w:tr>
      <w:tr w:rsidR="0017541F" w14:paraId="7A7E3587" w14:textId="77777777" w:rsidTr="00DD667B">
        <w:tc>
          <w:tcPr>
            <w:tcW w:w="3936" w:type="dxa"/>
            <w:shd w:val="clear" w:color="auto" w:fill="auto"/>
          </w:tcPr>
          <w:p w14:paraId="4F668B11" w14:textId="6C348915" w:rsidR="0017541F" w:rsidRDefault="0017541F" w:rsidP="0017541F">
            <w:pPr>
              <w:spacing w:after="120"/>
              <w:rPr>
                <w:rFonts w:cs="Arial"/>
              </w:rPr>
            </w:pPr>
            <w:r>
              <w:t>All documents from AI 18.1</w:t>
            </w:r>
            <w:r w:rsidR="00DD5425">
              <w:t>.x</w:t>
            </w:r>
          </w:p>
        </w:tc>
        <w:tc>
          <w:tcPr>
            <w:tcW w:w="6252" w:type="dxa"/>
            <w:shd w:val="clear" w:color="auto" w:fill="auto"/>
          </w:tcPr>
          <w:p w14:paraId="2BF1E8D6" w14:textId="4CE83F61" w:rsidR="0017541F" w:rsidRDefault="00CB2AB9" w:rsidP="0017541F">
            <w:pPr>
              <w:spacing w:after="120"/>
            </w:pPr>
            <w:hyperlink r:id="rId21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0E8B53DA" w14:textId="77777777" w:rsidTr="00DD667B">
        <w:tc>
          <w:tcPr>
            <w:tcW w:w="3936" w:type="dxa"/>
            <w:shd w:val="clear" w:color="auto" w:fill="auto"/>
          </w:tcPr>
          <w:p w14:paraId="27EF9925" w14:textId="3B4A8D02" w:rsidR="0017541F" w:rsidRDefault="0017541F" w:rsidP="0017541F">
            <w:pPr>
              <w:spacing w:after="120"/>
            </w:pPr>
            <w:r>
              <w:t>SAES18</w:t>
            </w:r>
          </w:p>
        </w:tc>
        <w:tc>
          <w:tcPr>
            <w:tcW w:w="6252" w:type="dxa"/>
            <w:shd w:val="clear" w:color="auto" w:fill="auto"/>
          </w:tcPr>
          <w:p w14:paraId="2DD2E441" w14:textId="56C5144F" w:rsidR="0017541F" w:rsidRDefault="00CB2AB9" w:rsidP="0017541F">
            <w:pPr>
              <w:spacing w:after="120"/>
            </w:pPr>
            <w:hyperlink r:id="rId22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5A0695AE" w14:textId="77777777" w:rsidTr="00DD667B">
        <w:tc>
          <w:tcPr>
            <w:tcW w:w="3936" w:type="dxa"/>
            <w:shd w:val="clear" w:color="auto" w:fill="auto"/>
          </w:tcPr>
          <w:p w14:paraId="10C75070" w14:textId="35155556" w:rsidR="0017541F" w:rsidRDefault="0017541F" w:rsidP="0017541F">
            <w:pPr>
              <w:spacing w:after="120"/>
            </w:pPr>
            <w:r>
              <w:t>5GProtoc18</w:t>
            </w:r>
          </w:p>
        </w:tc>
        <w:tc>
          <w:tcPr>
            <w:tcW w:w="6252" w:type="dxa"/>
            <w:shd w:val="clear" w:color="auto" w:fill="auto"/>
          </w:tcPr>
          <w:p w14:paraId="49659B60" w14:textId="61A90C5D" w:rsidR="0017541F" w:rsidRDefault="00CB2AB9" w:rsidP="0017541F">
            <w:pPr>
              <w:spacing w:after="120"/>
            </w:pPr>
            <w:hyperlink r:id="rId23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23960" w14:paraId="4CC6EE58" w14:textId="77777777" w:rsidTr="00DD667B">
        <w:tc>
          <w:tcPr>
            <w:tcW w:w="3936" w:type="dxa"/>
            <w:shd w:val="clear" w:color="auto" w:fill="auto"/>
          </w:tcPr>
          <w:p w14:paraId="17285104" w14:textId="0229F86F" w:rsidR="00323960" w:rsidRDefault="00323960" w:rsidP="0017541F">
            <w:pPr>
              <w:spacing w:after="120"/>
            </w:pPr>
            <w:r>
              <w:t>NBI18</w:t>
            </w:r>
          </w:p>
        </w:tc>
        <w:tc>
          <w:tcPr>
            <w:tcW w:w="6252" w:type="dxa"/>
            <w:shd w:val="clear" w:color="auto" w:fill="auto"/>
          </w:tcPr>
          <w:p w14:paraId="00B8CE17" w14:textId="4412EF06" w:rsidR="00323960" w:rsidRDefault="00CB2AB9" w:rsidP="0017541F">
            <w:pPr>
              <w:spacing w:after="120"/>
            </w:pPr>
            <w:hyperlink r:id="rId24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6FDD4A0D" w14:textId="77777777" w:rsidTr="00DD667B">
        <w:tc>
          <w:tcPr>
            <w:tcW w:w="3936" w:type="dxa"/>
            <w:shd w:val="clear" w:color="auto" w:fill="auto"/>
          </w:tcPr>
          <w:p w14:paraId="3D257AAE" w14:textId="3547E766" w:rsidR="00985A25" w:rsidRDefault="00985A25" w:rsidP="00985A25">
            <w:pPr>
              <w:spacing w:after="120"/>
            </w:pPr>
            <w:r>
              <w:t>SENSE</w:t>
            </w:r>
          </w:p>
        </w:tc>
        <w:tc>
          <w:tcPr>
            <w:tcW w:w="6252" w:type="dxa"/>
            <w:shd w:val="clear" w:color="auto" w:fill="auto"/>
          </w:tcPr>
          <w:p w14:paraId="61E02AF8" w14:textId="6C5C7923" w:rsidR="00985A25" w:rsidRDefault="00CB2AB9" w:rsidP="00985A25">
            <w:pPr>
              <w:spacing w:after="120"/>
            </w:pPr>
            <w:hyperlink r:id="rId25" w:history="1">
              <w:r w:rsidR="00985A25" w:rsidRPr="00A6079B">
                <w:rPr>
                  <w:rStyle w:val="Hyperlink"/>
                  <w:lang w:val="en-US"/>
                </w:rPr>
                <w:t>3GPP_TSG_CT_WG1_</w:t>
              </w:r>
              <w:r w:rsidR="00985A2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14:paraId="4E99869A" w14:textId="77777777" w:rsidTr="00EC05D0">
        <w:tc>
          <w:tcPr>
            <w:tcW w:w="3936" w:type="dxa"/>
            <w:shd w:val="clear" w:color="auto" w:fill="auto"/>
            <w:vAlign w:val="center"/>
          </w:tcPr>
          <w:p w14:paraId="11EE6CD6" w14:textId="37262BEB" w:rsidR="00376B0D" w:rsidRDefault="00376B0D" w:rsidP="00376B0D">
            <w:pPr>
              <w:spacing w:after="120"/>
            </w:pPr>
            <w:r w:rsidRPr="00283737">
              <w:t xml:space="preserve">eNPN_Ph2 </w:t>
            </w:r>
          </w:p>
        </w:tc>
        <w:tc>
          <w:tcPr>
            <w:tcW w:w="6252" w:type="dxa"/>
            <w:shd w:val="clear" w:color="auto" w:fill="auto"/>
          </w:tcPr>
          <w:p w14:paraId="10BD02BA" w14:textId="63969640" w:rsidR="00AB7873" w:rsidRDefault="00AB7873" w:rsidP="00376B0D">
            <w:pPr>
              <w:spacing w:after="120"/>
              <w:rPr>
                <w:ins w:id="25" w:author="Peter Leis (Nokia)" w:date="2023-04-11T09:29:00Z"/>
              </w:rPr>
            </w:pPr>
            <w:ins w:id="26" w:author="Peter Leis (Nokia)" w:date="2023-04-11T09:29:00Z">
              <w:r>
                <w:fldChar w:fldCharType="begin"/>
              </w:r>
              <w:r>
                <w:instrText xml:space="preserve"> HYPERLINK "mailto:3GPP_TSG_CT_WG1_E_main@LIST.ETSI.ORG" </w:instrText>
              </w:r>
              <w:r>
                <w:fldChar w:fldCharType="separate"/>
              </w:r>
              <w:r w:rsidRPr="00A6079B">
                <w:rPr>
                  <w:rStyle w:val="Hyperlink"/>
                  <w:lang w:val="en-US"/>
                </w:rPr>
                <w:t>3GPP_TSG_CT_WG1_</w:t>
              </w:r>
              <w:r w:rsidRPr="006C18A9">
                <w:rPr>
                  <w:rStyle w:val="Hyperlink"/>
                  <w:lang w:val="en-US"/>
                </w:rPr>
                <w:t>E_main@LIST.ETSI.ORG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2D2086A" w14:textId="0336594F" w:rsidR="00376B0D" w:rsidRDefault="00AB7873" w:rsidP="00376B0D">
            <w:pPr>
              <w:spacing w:after="120"/>
            </w:pPr>
            <w:ins w:id="27" w:author="Peter Leis (Nokia)" w:date="2023-04-11T09:29:00Z">
              <w:r>
                <w:rPr>
                  <w:lang w:val="en-US"/>
                </w:rPr>
                <w:fldChar w:fldCharType="begin"/>
              </w:r>
              <w:r>
                <w:rPr>
                  <w:lang w:val="en-US"/>
                </w:rPr>
                <w:instrText xml:space="preserve"> HYPERLINK "mailto:" </w:instrText>
              </w:r>
              <w:r>
                <w:rPr>
                  <w:lang w:val="en-US"/>
                </w:rPr>
                <w:fldChar w:fldCharType="separate"/>
              </w:r>
            </w:ins>
            <w:del w:id="28" w:author="Peter Leis (Nokia)" w:date="2023-04-11T09:28:00Z">
              <w:r w:rsidRPr="00F34FE3" w:rsidDel="00AB7873">
                <w:rPr>
                  <w:rStyle w:val="Hyperlink"/>
                  <w:lang w:val="en-US"/>
                </w:rPr>
                <w:delText>3GPP_TSG_CT_WG1_E_services@LIST.ETSI.ORG</w:delText>
              </w:r>
            </w:del>
            <w:ins w:id="29" w:author="Peter Leis (Nokia)" w:date="2023-04-11T09:29:00Z">
              <w:r>
                <w:rPr>
                  <w:lang w:val="en-US"/>
                </w:rPr>
                <w:fldChar w:fldCharType="end"/>
              </w:r>
            </w:ins>
          </w:p>
        </w:tc>
      </w:tr>
      <w:tr w:rsidR="00376B0D" w14:paraId="2FB0D1A4" w14:textId="77777777" w:rsidTr="00EC05D0">
        <w:tc>
          <w:tcPr>
            <w:tcW w:w="3936" w:type="dxa"/>
            <w:shd w:val="clear" w:color="auto" w:fill="auto"/>
            <w:vAlign w:val="center"/>
          </w:tcPr>
          <w:p w14:paraId="606930A3" w14:textId="4E6F9B4E" w:rsidR="00376B0D" w:rsidRDefault="00376B0D" w:rsidP="00376B0D">
            <w:pPr>
              <w:spacing w:after="120"/>
            </w:pPr>
            <w:r w:rsidRPr="00283737">
              <w:t>SUECR</w:t>
            </w:r>
          </w:p>
        </w:tc>
        <w:tc>
          <w:tcPr>
            <w:tcW w:w="6252" w:type="dxa"/>
            <w:shd w:val="clear" w:color="auto" w:fill="auto"/>
          </w:tcPr>
          <w:p w14:paraId="3E7BD540" w14:textId="477BA1F8" w:rsidR="00376B0D" w:rsidRDefault="00CB2AB9" w:rsidP="00376B0D">
            <w:pPr>
              <w:spacing w:after="120"/>
            </w:pPr>
            <w:hyperlink r:id="rId26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14:paraId="672AEF11" w14:textId="77777777" w:rsidTr="00EC05D0">
        <w:tc>
          <w:tcPr>
            <w:tcW w:w="3936" w:type="dxa"/>
            <w:shd w:val="clear" w:color="auto" w:fill="auto"/>
            <w:vAlign w:val="center"/>
          </w:tcPr>
          <w:p w14:paraId="13358EDF" w14:textId="2AA5DD5F" w:rsidR="00376B0D" w:rsidRDefault="00376B0D" w:rsidP="00376B0D">
            <w:pPr>
              <w:spacing w:after="120"/>
            </w:pPr>
            <w:r w:rsidRPr="00283737">
              <w:t>5WWC_Ph2</w:t>
            </w:r>
          </w:p>
        </w:tc>
        <w:tc>
          <w:tcPr>
            <w:tcW w:w="6252" w:type="dxa"/>
            <w:shd w:val="clear" w:color="auto" w:fill="auto"/>
          </w:tcPr>
          <w:p w14:paraId="4E13575A" w14:textId="77777777" w:rsidR="00CB2AB9" w:rsidRDefault="00CB2AB9" w:rsidP="00CB2AB9">
            <w:pPr>
              <w:spacing w:after="120"/>
              <w:rPr>
                <w:ins w:id="30" w:author="Peter Leis (Nokia)" w:date="2023-04-12T11:00:00Z"/>
              </w:rPr>
            </w:pPr>
            <w:ins w:id="31" w:author="Peter Leis (Nokia)" w:date="2023-04-12T11:00:00Z">
              <w:r>
                <w:fldChar w:fldCharType="begin"/>
              </w:r>
              <w:r>
                <w:instrText xml:space="preserve"> HYPERLINK "mailto:3GPP_TSG_CT_WG1_E_main@LIST.ETSI.ORG" </w:instrText>
              </w:r>
              <w:r>
                <w:fldChar w:fldCharType="separate"/>
              </w:r>
              <w:r w:rsidRPr="00A6079B">
                <w:rPr>
                  <w:rStyle w:val="Hyperlink"/>
                  <w:lang w:val="en-US"/>
                </w:rPr>
                <w:t>3GPP_TSG_CT_WG1_</w:t>
              </w:r>
              <w:r w:rsidRPr="006C18A9">
                <w:rPr>
                  <w:rStyle w:val="Hyperlink"/>
                  <w:lang w:val="en-US"/>
                </w:rPr>
                <w:t>E_main@LIST.ETSI.ORG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8B6C833" w14:textId="18A18805" w:rsidR="00376B0D" w:rsidRDefault="00CB2AB9" w:rsidP="00376B0D">
            <w:pPr>
              <w:spacing w:after="120"/>
            </w:pPr>
            <w:del w:id="32" w:author="Peter Leis (Nokia)" w:date="2023-04-12T11:00:00Z">
              <w:r w:rsidDel="00CB2AB9">
                <w:fldChar w:fldCharType="begin"/>
              </w:r>
              <w:r w:rsidDel="00CB2AB9">
                <w:delInstrText xml:space="preserve"> HYPERLINK "mailto:3GPP_TSG_CT_WG1_E_services@LIST.ETSI.ORG" </w:delInstrText>
              </w:r>
              <w:r w:rsidDel="00CB2AB9">
                <w:fldChar w:fldCharType="separate"/>
              </w:r>
              <w:r w:rsidR="00376B0D" w:rsidRPr="007430E7" w:rsidDel="00CB2AB9">
                <w:rPr>
                  <w:rStyle w:val="Hyperlink"/>
                  <w:lang w:val="en-US"/>
                </w:rPr>
                <w:delText>3GPP_TSG_CT_WG1_E_services@LIST.ETSI.ORG</w:delText>
              </w:r>
              <w:r w:rsidDel="00CB2AB9">
                <w:rPr>
                  <w:rStyle w:val="Hyperlink"/>
                  <w:lang w:val="en-US"/>
                </w:rPr>
                <w:fldChar w:fldCharType="end"/>
              </w:r>
            </w:del>
          </w:p>
        </w:tc>
      </w:tr>
      <w:tr w:rsidR="00376B0D" w14:paraId="59DB9401" w14:textId="77777777" w:rsidTr="00EC05D0">
        <w:tc>
          <w:tcPr>
            <w:tcW w:w="3936" w:type="dxa"/>
            <w:shd w:val="clear" w:color="auto" w:fill="auto"/>
            <w:vAlign w:val="center"/>
          </w:tcPr>
          <w:p w14:paraId="40ACDC42" w14:textId="382A5DC7" w:rsidR="00376B0D" w:rsidRDefault="00376B0D" w:rsidP="00376B0D">
            <w:pPr>
              <w:spacing w:after="120"/>
            </w:pPr>
            <w:r w:rsidRPr="00283737">
              <w:t>TEI18_SDNAEPC</w:t>
            </w:r>
          </w:p>
        </w:tc>
        <w:tc>
          <w:tcPr>
            <w:tcW w:w="6252" w:type="dxa"/>
            <w:shd w:val="clear" w:color="auto" w:fill="auto"/>
          </w:tcPr>
          <w:p w14:paraId="428A974F" w14:textId="32BF614D" w:rsidR="00376B0D" w:rsidRDefault="00CB2AB9" w:rsidP="00376B0D">
            <w:pPr>
              <w:spacing w:after="120"/>
            </w:pPr>
            <w:hyperlink r:id="rId27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14:paraId="23FAB25B" w14:textId="77777777" w:rsidTr="00EC05D0">
        <w:tc>
          <w:tcPr>
            <w:tcW w:w="3936" w:type="dxa"/>
            <w:shd w:val="clear" w:color="auto" w:fill="auto"/>
            <w:vAlign w:val="center"/>
          </w:tcPr>
          <w:p w14:paraId="03E9400D" w14:textId="4C5C7415" w:rsidR="00376B0D" w:rsidRDefault="00376B0D" w:rsidP="00376B0D">
            <w:pPr>
              <w:spacing w:after="120"/>
            </w:pPr>
            <w:r w:rsidRPr="00283737">
              <w:t>NR_REDCAP_Ph2</w:t>
            </w:r>
          </w:p>
        </w:tc>
        <w:tc>
          <w:tcPr>
            <w:tcW w:w="6252" w:type="dxa"/>
            <w:shd w:val="clear" w:color="auto" w:fill="auto"/>
          </w:tcPr>
          <w:p w14:paraId="2C12A827" w14:textId="77777777" w:rsidR="00CB2AB9" w:rsidRDefault="00CB2AB9" w:rsidP="00CB2AB9">
            <w:pPr>
              <w:spacing w:after="120"/>
              <w:rPr>
                <w:ins w:id="33" w:author="Peter Leis (Nokia)" w:date="2023-04-12T11:00:00Z"/>
              </w:rPr>
            </w:pPr>
            <w:ins w:id="34" w:author="Peter Leis (Nokia)" w:date="2023-04-12T11:00:00Z">
              <w:r>
                <w:fldChar w:fldCharType="begin"/>
              </w:r>
              <w:r>
                <w:instrText xml:space="preserve"> HYPERLINK "mailto:3GPP_TSG_CT_WG1_E_main@LIST.ETSI.ORG" </w:instrText>
              </w:r>
              <w:r>
                <w:fldChar w:fldCharType="separate"/>
              </w:r>
              <w:r w:rsidRPr="00A6079B">
                <w:rPr>
                  <w:rStyle w:val="Hyperlink"/>
                  <w:lang w:val="en-US"/>
                </w:rPr>
                <w:t>3GPP_TSG_CT_WG1_</w:t>
              </w:r>
              <w:r w:rsidRPr="006C18A9">
                <w:rPr>
                  <w:rStyle w:val="Hyperlink"/>
                  <w:lang w:val="en-US"/>
                </w:rPr>
                <w:t>E_main@LIST.ETSI.ORG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64AF08A" w14:textId="24C18C09" w:rsidR="00376B0D" w:rsidRDefault="00CB2AB9" w:rsidP="00376B0D">
            <w:pPr>
              <w:spacing w:after="120"/>
            </w:pPr>
            <w:ins w:id="35" w:author="Peter Leis (Nokia)" w:date="2023-04-12T11:00:00Z">
              <w:r>
                <w:rPr>
                  <w:lang w:val="en-US"/>
                </w:rPr>
                <w:fldChar w:fldCharType="begin"/>
              </w:r>
              <w:r>
                <w:rPr>
                  <w:lang w:val="en-US"/>
                </w:rPr>
                <w:instrText xml:space="preserve"> HYPERLINK "mailto:" </w:instrText>
              </w:r>
              <w:r>
                <w:rPr>
                  <w:lang w:val="en-US"/>
                </w:rPr>
                <w:fldChar w:fldCharType="separate"/>
              </w:r>
            </w:ins>
            <w:del w:id="36" w:author="Peter Leis (Nokia)" w:date="2023-04-12T11:00:00Z">
              <w:r w:rsidRPr="00CB2AB9" w:rsidDel="00CB2AB9">
                <w:rPr>
                  <w:rStyle w:val="Hyperlink"/>
                  <w:lang w:val="en-US"/>
                </w:rPr>
                <w:delText>3GPP_TSG_CT_WG1_E_services@LIST.ETSI.ORG</w:delText>
              </w:r>
            </w:del>
            <w:ins w:id="37" w:author="Peter Leis (Nokia)" w:date="2023-04-12T11:00:00Z">
              <w:r>
                <w:rPr>
                  <w:lang w:val="en-US"/>
                </w:rPr>
                <w:fldChar w:fldCharType="end"/>
              </w:r>
            </w:ins>
          </w:p>
        </w:tc>
      </w:tr>
      <w:tr w:rsidR="00376B0D" w:rsidRPr="00DD5425" w14:paraId="2FA1E25B" w14:textId="77777777" w:rsidTr="00EC05D0">
        <w:tc>
          <w:tcPr>
            <w:tcW w:w="3936" w:type="dxa"/>
            <w:shd w:val="clear" w:color="auto" w:fill="auto"/>
            <w:vAlign w:val="center"/>
          </w:tcPr>
          <w:p w14:paraId="289F3AFB" w14:textId="11DE2CD6" w:rsidR="00376B0D" w:rsidRPr="00376B0D" w:rsidRDefault="00376B0D" w:rsidP="00376B0D">
            <w:pPr>
              <w:spacing w:after="120"/>
            </w:pPr>
            <w:r w:rsidRPr="00283737">
              <w:t>TEI18_IPv6PD</w:t>
            </w:r>
          </w:p>
        </w:tc>
        <w:tc>
          <w:tcPr>
            <w:tcW w:w="6252" w:type="dxa"/>
            <w:shd w:val="clear" w:color="auto" w:fill="auto"/>
          </w:tcPr>
          <w:p w14:paraId="7FA6734A" w14:textId="1A125F95" w:rsidR="00376B0D" w:rsidRPr="00716562" w:rsidRDefault="00CB2AB9" w:rsidP="00376B0D">
            <w:pPr>
              <w:spacing w:after="120"/>
              <w:rPr>
                <w:rStyle w:val="Hyperlink"/>
                <w:lang w:val="fr-FR"/>
              </w:rPr>
            </w:pPr>
            <w:hyperlink r:id="rId28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14:paraId="7BCADDF2" w14:textId="77777777" w:rsidTr="00EC05D0">
        <w:tc>
          <w:tcPr>
            <w:tcW w:w="3936" w:type="dxa"/>
            <w:shd w:val="clear" w:color="auto" w:fill="auto"/>
            <w:vAlign w:val="center"/>
          </w:tcPr>
          <w:p w14:paraId="36895BB3" w14:textId="136AD41A" w:rsidR="00376B0D" w:rsidRDefault="00376B0D" w:rsidP="00376B0D">
            <w:pPr>
              <w:spacing w:after="120"/>
            </w:pPr>
            <w:r w:rsidRPr="00283737">
              <w:t xml:space="preserve">TRS_URLLC </w:t>
            </w:r>
          </w:p>
        </w:tc>
        <w:tc>
          <w:tcPr>
            <w:tcW w:w="6252" w:type="dxa"/>
            <w:shd w:val="clear" w:color="auto" w:fill="auto"/>
          </w:tcPr>
          <w:p w14:paraId="20D6F876" w14:textId="77777777" w:rsidR="00CB2AB9" w:rsidRDefault="00CB2AB9" w:rsidP="00CB2AB9">
            <w:pPr>
              <w:spacing w:after="120"/>
              <w:rPr>
                <w:ins w:id="38" w:author="Peter Leis (Nokia)" w:date="2023-04-12T11:00:00Z"/>
              </w:rPr>
            </w:pPr>
            <w:ins w:id="39" w:author="Peter Leis (Nokia)" w:date="2023-04-12T11:00:00Z">
              <w:r>
                <w:fldChar w:fldCharType="begin"/>
              </w:r>
              <w:r>
                <w:instrText xml:space="preserve"> HYPERLINK "mailto:3GPP_TSG_CT_WG1_E_main@LIST.ETSI.ORG" </w:instrText>
              </w:r>
              <w:r>
                <w:fldChar w:fldCharType="separate"/>
              </w:r>
              <w:r w:rsidRPr="00A6079B">
                <w:rPr>
                  <w:rStyle w:val="Hyperlink"/>
                  <w:lang w:val="en-US"/>
                </w:rPr>
                <w:t>3GPP_TSG_CT_WG1_</w:t>
              </w:r>
              <w:r w:rsidRPr="006C18A9">
                <w:rPr>
                  <w:rStyle w:val="Hyperlink"/>
                  <w:lang w:val="en-US"/>
                </w:rPr>
                <w:t>E_main@LIST.ETSI.ORG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E8FC023" w14:textId="2C748B31" w:rsidR="00376B0D" w:rsidRPr="00716562" w:rsidRDefault="00CB2AB9" w:rsidP="00376B0D">
            <w:pPr>
              <w:spacing w:after="120"/>
              <w:rPr>
                <w:rStyle w:val="Hyperlink"/>
                <w:lang w:val="en-US"/>
              </w:rPr>
            </w:pPr>
            <w:ins w:id="40" w:author="Peter Leis (Nokia)" w:date="2023-04-12T11:00:00Z">
              <w:r>
                <w:rPr>
                  <w:lang w:val="en-US"/>
                </w:rPr>
                <w:fldChar w:fldCharType="begin"/>
              </w:r>
              <w:r>
                <w:rPr>
                  <w:lang w:val="en-US"/>
                </w:rPr>
                <w:instrText xml:space="preserve"> HYPERLINK "mailto:" </w:instrText>
              </w:r>
              <w:r>
                <w:rPr>
                  <w:lang w:val="en-US"/>
                </w:rPr>
                <w:fldChar w:fldCharType="separate"/>
              </w:r>
            </w:ins>
            <w:del w:id="41" w:author="Peter Leis (Nokia)" w:date="2023-04-12T11:00:00Z">
              <w:r w:rsidRPr="00CB2AB9" w:rsidDel="00CB2AB9">
                <w:rPr>
                  <w:rStyle w:val="Hyperlink"/>
                  <w:lang w:val="en-US"/>
                </w:rPr>
                <w:delText>3GPP_TSG_CT_WG1_E_services@LIST.ETSI.ORG</w:delText>
              </w:r>
            </w:del>
            <w:ins w:id="42" w:author="Peter Leis (Nokia)" w:date="2023-04-12T11:00:00Z">
              <w:r>
                <w:rPr>
                  <w:lang w:val="en-US"/>
                </w:rPr>
                <w:fldChar w:fldCharType="end"/>
              </w:r>
            </w:ins>
          </w:p>
        </w:tc>
      </w:tr>
      <w:tr w:rsidR="00376B0D" w:rsidRPr="00DD5425" w14:paraId="063681B9" w14:textId="77777777" w:rsidTr="00EC05D0">
        <w:tc>
          <w:tcPr>
            <w:tcW w:w="3936" w:type="dxa"/>
            <w:shd w:val="clear" w:color="auto" w:fill="auto"/>
            <w:vAlign w:val="center"/>
          </w:tcPr>
          <w:p w14:paraId="368FB615" w14:textId="0457B26E" w:rsidR="00376B0D" w:rsidRPr="00376B0D" w:rsidRDefault="00376B0D" w:rsidP="00376B0D">
            <w:pPr>
              <w:spacing w:after="120"/>
            </w:pPr>
            <w:proofErr w:type="spellStart"/>
            <w:r w:rsidRPr="00283737">
              <w:t>DetNet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249044B" w14:textId="68FB8699" w:rsidR="00376B0D" w:rsidRPr="00716562" w:rsidRDefault="00CB2AB9" w:rsidP="00376B0D">
            <w:pPr>
              <w:spacing w:after="120"/>
              <w:rPr>
                <w:rStyle w:val="Hyperlink"/>
                <w:lang w:val="fr-FR"/>
              </w:rPr>
            </w:pPr>
            <w:hyperlink r:id="rId29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14:paraId="79EF14E5" w14:textId="77777777" w:rsidTr="00EC05D0">
        <w:tc>
          <w:tcPr>
            <w:tcW w:w="3936" w:type="dxa"/>
            <w:shd w:val="clear" w:color="auto" w:fill="auto"/>
            <w:vAlign w:val="center"/>
          </w:tcPr>
          <w:p w14:paraId="4861A5A1" w14:textId="3364D64A" w:rsidR="00376B0D" w:rsidRDefault="00376B0D" w:rsidP="00376B0D">
            <w:pPr>
              <w:spacing w:after="120"/>
            </w:pPr>
            <w:proofErr w:type="spellStart"/>
            <w:r w:rsidRPr="00283737">
              <w:t>eUEPO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651BE362" w14:textId="7E4653B6" w:rsidR="00376B0D" w:rsidRDefault="00CB2AB9" w:rsidP="00376B0D">
            <w:pPr>
              <w:spacing w:after="120"/>
            </w:pPr>
            <w:hyperlink r:id="rId30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:rsidRPr="00806BFF" w14:paraId="76F24C2F" w14:textId="77777777" w:rsidTr="00EC05D0">
        <w:tc>
          <w:tcPr>
            <w:tcW w:w="3936" w:type="dxa"/>
            <w:shd w:val="clear" w:color="auto" w:fill="auto"/>
            <w:vAlign w:val="center"/>
          </w:tcPr>
          <w:p w14:paraId="5D45AB3D" w14:textId="3E7DB4CB" w:rsidR="00376B0D" w:rsidRDefault="00376B0D" w:rsidP="00376B0D">
            <w:pPr>
              <w:spacing w:after="120"/>
            </w:pPr>
            <w:r w:rsidRPr="00283737">
              <w:t xml:space="preserve">UASAPP_Ph2 </w:t>
            </w:r>
          </w:p>
        </w:tc>
        <w:tc>
          <w:tcPr>
            <w:tcW w:w="6252" w:type="dxa"/>
            <w:shd w:val="clear" w:color="auto" w:fill="auto"/>
          </w:tcPr>
          <w:p w14:paraId="54C72564" w14:textId="192011AF" w:rsidR="00376B0D" w:rsidRDefault="00CB2AB9" w:rsidP="00376B0D">
            <w:pPr>
              <w:spacing w:after="120"/>
            </w:pPr>
            <w:hyperlink r:id="rId31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10E238B9" w14:textId="77777777" w:rsidTr="00EC05D0">
        <w:tc>
          <w:tcPr>
            <w:tcW w:w="3936" w:type="dxa"/>
            <w:shd w:val="clear" w:color="auto" w:fill="auto"/>
            <w:vAlign w:val="center"/>
          </w:tcPr>
          <w:p w14:paraId="48ED3BEC" w14:textId="6AB37DCB" w:rsidR="00376B0D" w:rsidRPr="00376B0D" w:rsidRDefault="00376B0D" w:rsidP="00376B0D">
            <w:pPr>
              <w:spacing w:after="120"/>
            </w:pPr>
            <w:r w:rsidRPr="00283737">
              <w:t xml:space="preserve">V2XAPP_Ph3 </w:t>
            </w:r>
          </w:p>
        </w:tc>
        <w:tc>
          <w:tcPr>
            <w:tcW w:w="6252" w:type="dxa"/>
            <w:shd w:val="clear" w:color="auto" w:fill="auto"/>
          </w:tcPr>
          <w:p w14:paraId="5020AEE4" w14:textId="6B4F4A9D" w:rsidR="00376B0D" w:rsidRDefault="00CB2AB9" w:rsidP="00376B0D">
            <w:pPr>
              <w:spacing w:after="120"/>
            </w:pPr>
            <w:hyperlink r:id="rId32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58A61BC0" w14:textId="77777777" w:rsidTr="00EC05D0">
        <w:tc>
          <w:tcPr>
            <w:tcW w:w="3936" w:type="dxa"/>
            <w:shd w:val="clear" w:color="auto" w:fill="auto"/>
            <w:vAlign w:val="center"/>
          </w:tcPr>
          <w:p w14:paraId="663B41DE" w14:textId="02EDC358" w:rsidR="00376B0D" w:rsidRPr="00376B0D" w:rsidRDefault="00376B0D" w:rsidP="00376B0D">
            <w:pPr>
              <w:spacing w:after="120"/>
            </w:pPr>
            <w:r w:rsidRPr="00283737">
              <w:t>SEALDD</w:t>
            </w:r>
          </w:p>
        </w:tc>
        <w:tc>
          <w:tcPr>
            <w:tcW w:w="6252" w:type="dxa"/>
            <w:shd w:val="clear" w:color="auto" w:fill="auto"/>
          </w:tcPr>
          <w:p w14:paraId="0A5ACE39" w14:textId="5B5B6DA2" w:rsidR="00376B0D" w:rsidRDefault="00CB2AB9" w:rsidP="00376B0D">
            <w:pPr>
              <w:spacing w:after="120"/>
            </w:pPr>
            <w:hyperlink r:id="rId33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46FDB3D0" w14:textId="77777777" w:rsidTr="00EC05D0">
        <w:tc>
          <w:tcPr>
            <w:tcW w:w="3936" w:type="dxa"/>
            <w:shd w:val="clear" w:color="auto" w:fill="auto"/>
            <w:vAlign w:val="center"/>
          </w:tcPr>
          <w:p w14:paraId="710DDCD5" w14:textId="766BBE56" w:rsidR="00376B0D" w:rsidRPr="00376B0D" w:rsidRDefault="00376B0D" w:rsidP="00376B0D">
            <w:pPr>
              <w:spacing w:after="120"/>
            </w:pPr>
            <w:r w:rsidRPr="00283737">
              <w:t xml:space="preserve">SEAL_Ph3 </w:t>
            </w:r>
          </w:p>
        </w:tc>
        <w:tc>
          <w:tcPr>
            <w:tcW w:w="6252" w:type="dxa"/>
            <w:shd w:val="clear" w:color="auto" w:fill="auto"/>
          </w:tcPr>
          <w:p w14:paraId="3BDDCC91" w14:textId="158B1096" w:rsidR="00376B0D" w:rsidRDefault="00CB2AB9" w:rsidP="00376B0D">
            <w:pPr>
              <w:spacing w:after="120"/>
            </w:pPr>
            <w:hyperlink r:id="rId34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74B76324" w14:textId="77777777" w:rsidTr="00EC05D0">
        <w:tc>
          <w:tcPr>
            <w:tcW w:w="3936" w:type="dxa"/>
            <w:shd w:val="clear" w:color="auto" w:fill="auto"/>
            <w:vAlign w:val="center"/>
          </w:tcPr>
          <w:p w14:paraId="464F85F4" w14:textId="1E71F25E" w:rsidR="00376B0D" w:rsidRPr="00376B0D" w:rsidRDefault="00376B0D" w:rsidP="00376B0D">
            <w:pPr>
              <w:spacing w:after="120"/>
            </w:pPr>
            <w:r w:rsidRPr="00283737">
              <w:t>5G_ProSe_Ph2</w:t>
            </w:r>
          </w:p>
        </w:tc>
        <w:tc>
          <w:tcPr>
            <w:tcW w:w="6252" w:type="dxa"/>
            <w:shd w:val="clear" w:color="auto" w:fill="auto"/>
          </w:tcPr>
          <w:p w14:paraId="73D2B003" w14:textId="1458DA0F" w:rsidR="00376B0D" w:rsidRDefault="00CB2AB9" w:rsidP="00376B0D">
            <w:pPr>
              <w:spacing w:after="120"/>
            </w:pPr>
            <w:hyperlink r:id="rId35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3DFC7730" w14:textId="77777777" w:rsidTr="00EC05D0">
        <w:tc>
          <w:tcPr>
            <w:tcW w:w="3936" w:type="dxa"/>
            <w:shd w:val="clear" w:color="auto" w:fill="auto"/>
            <w:vAlign w:val="center"/>
          </w:tcPr>
          <w:p w14:paraId="086351B6" w14:textId="146BB3C7" w:rsidR="00376B0D" w:rsidRPr="00376B0D" w:rsidRDefault="00376B0D" w:rsidP="00376B0D">
            <w:pPr>
              <w:spacing w:after="120"/>
            </w:pPr>
            <w:r w:rsidRPr="00283737">
              <w:t>5G_eLCS_Ph3</w:t>
            </w:r>
          </w:p>
        </w:tc>
        <w:tc>
          <w:tcPr>
            <w:tcW w:w="6252" w:type="dxa"/>
            <w:shd w:val="clear" w:color="auto" w:fill="auto"/>
          </w:tcPr>
          <w:p w14:paraId="65425D26" w14:textId="75FFEDC2" w:rsidR="00376B0D" w:rsidRDefault="00CB2AB9" w:rsidP="00376B0D">
            <w:pPr>
              <w:spacing w:after="120"/>
            </w:pPr>
            <w:hyperlink r:id="rId36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2D1D8B87" w14:textId="77777777" w:rsidTr="00EC05D0">
        <w:tc>
          <w:tcPr>
            <w:tcW w:w="3936" w:type="dxa"/>
            <w:shd w:val="clear" w:color="auto" w:fill="auto"/>
            <w:vAlign w:val="center"/>
          </w:tcPr>
          <w:p w14:paraId="45552A1F" w14:textId="02DC928B" w:rsidR="00376B0D" w:rsidRPr="00376B0D" w:rsidRDefault="00376B0D" w:rsidP="00376B0D">
            <w:pPr>
              <w:spacing w:after="120"/>
            </w:pPr>
            <w:r w:rsidRPr="00283737">
              <w:t>EDGEAPP_Ph2</w:t>
            </w:r>
          </w:p>
        </w:tc>
        <w:tc>
          <w:tcPr>
            <w:tcW w:w="6252" w:type="dxa"/>
            <w:shd w:val="clear" w:color="auto" w:fill="auto"/>
          </w:tcPr>
          <w:p w14:paraId="6F3DB389" w14:textId="65E582A5" w:rsidR="00376B0D" w:rsidRDefault="00CB2AB9" w:rsidP="00376B0D">
            <w:pPr>
              <w:spacing w:after="120"/>
            </w:pPr>
            <w:hyperlink r:id="rId37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17E6610A" w14:textId="77777777" w:rsidTr="00EC05D0">
        <w:tc>
          <w:tcPr>
            <w:tcW w:w="3936" w:type="dxa"/>
            <w:shd w:val="clear" w:color="auto" w:fill="auto"/>
            <w:vAlign w:val="center"/>
          </w:tcPr>
          <w:p w14:paraId="5C729A8C" w14:textId="62EE8947" w:rsidR="00376B0D" w:rsidRPr="00376B0D" w:rsidRDefault="00376B0D" w:rsidP="00376B0D">
            <w:pPr>
              <w:spacing w:after="120"/>
            </w:pPr>
            <w:r w:rsidRPr="00283737">
              <w:t>UAS_Ph2</w:t>
            </w:r>
          </w:p>
        </w:tc>
        <w:tc>
          <w:tcPr>
            <w:tcW w:w="6252" w:type="dxa"/>
            <w:shd w:val="clear" w:color="auto" w:fill="auto"/>
          </w:tcPr>
          <w:p w14:paraId="339FE379" w14:textId="3947BF7A" w:rsidR="00376B0D" w:rsidRDefault="00CB2AB9" w:rsidP="00376B0D">
            <w:pPr>
              <w:spacing w:after="120"/>
            </w:pPr>
            <w:hyperlink r:id="rId38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72318BE5" w14:textId="77777777" w:rsidTr="00EC05D0">
        <w:tc>
          <w:tcPr>
            <w:tcW w:w="3936" w:type="dxa"/>
            <w:shd w:val="clear" w:color="auto" w:fill="auto"/>
            <w:vAlign w:val="center"/>
          </w:tcPr>
          <w:p w14:paraId="15B817C8" w14:textId="74155E21" w:rsidR="00376B0D" w:rsidRPr="00376B0D" w:rsidRDefault="00376B0D" w:rsidP="00376B0D">
            <w:pPr>
              <w:spacing w:after="120"/>
            </w:pPr>
            <w:r w:rsidRPr="00283737">
              <w:t>VMR</w:t>
            </w:r>
          </w:p>
        </w:tc>
        <w:tc>
          <w:tcPr>
            <w:tcW w:w="6252" w:type="dxa"/>
            <w:shd w:val="clear" w:color="auto" w:fill="auto"/>
          </w:tcPr>
          <w:p w14:paraId="52751EF5" w14:textId="777E43F2" w:rsidR="00376B0D" w:rsidRDefault="00CB2AB9" w:rsidP="00376B0D">
            <w:pPr>
              <w:spacing w:after="120"/>
            </w:pPr>
            <w:hyperlink r:id="rId39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1954E1E2" w14:textId="77777777" w:rsidTr="00EC05D0">
        <w:tc>
          <w:tcPr>
            <w:tcW w:w="3936" w:type="dxa"/>
            <w:shd w:val="clear" w:color="auto" w:fill="auto"/>
            <w:vAlign w:val="center"/>
          </w:tcPr>
          <w:p w14:paraId="08E5671A" w14:textId="72C91A10" w:rsidR="00376B0D" w:rsidRPr="00376B0D" w:rsidRDefault="00376B0D" w:rsidP="00376B0D">
            <w:pPr>
              <w:spacing w:after="120"/>
            </w:pPr>
            <w:proofErr w:type="spellStart"/>
            <w:r w:rsidRPr="00283737">
              <w:t>Ranging_SL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63B1068B" w14:textId="0FD9DFE4" w:rsidR="00376B0D" w:rsidRDefault="00CB2AB9" w:rsidP="00376B0D">
            <w:pPr>
              <w:spacing w:after="120"/>
            </w:pPr>
            <w:hyperlink r:id="rId40" w:history="1">
              <w:r w:rsidR="003E0194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E0194" w:rsidRPr="00806BFF" w14:paraId="012DF994" w14:textId="77777777" w:rsidTr="00EC05D0">
        <w:tc>
          <w:tcPr>
            <w:tcW w:w="3936" w:type="dxa"/>
            <w:shd w:val="clear" w:color="auto" w:fill="auto"/>
            <w:vAlign w:val="center"/>
          </w:tcPr>
          <w:p w14:paraId="42A4D937" w14:textId="007FDA42" w:rsidR="003E0194" w:rsidRPr="00283737" w:rsidRDefault="003E0194" w:rsidP="003E0194">
            <w:pPr>
              <w:spacing w:after="120"/>
            </w:pPr>
            <w:ins w:id="43" w:author="Peter Leis (Nokia)" w:date="2023-04-11T09:27:00Z">
              <w:r>
                <w:t>eNS_Ph3</w:t>
              </w:r>
            </w:ins>
          </w:p>
        </w:tc>
        <w:tc>
          <w:tcPr>
            <w:tcW w:w="6252" w:type="dxa"/>
            <w:shd w:val="clear" w:color="auto" w:fill="auto"/>
          </w:tcPr>
          <w:p w14:paraId="5F5C5BC4" w14:textId="3FAE2140" w:rsidR="00CB2AB9" w:rsidRDefault="00CB2AB9" w:rsidP="003E0194">
            <w:pPr>
              <w:spacing w:after="120"/>
              <w:rPr>
                <w:ins w:id="44" w:author="Peter Leis (Nokia)" w:date="2023-04-12T10:58:00Z"/>
              </w:rPr>
            </w:pPr>
            <w:ins w:id="45" w:author="Peter Leis (Nokia)" w:date="2023-04-12T10:58:00Z">
              <w:r>
                <w:fldChar w:fldCharType="begin"/>
              </w:r>
              <w:r>
                <w:instrText xml:space="preserve"> HYPERLINK "mailto:3GPP_TSG_CT_WG1_E_main@LIST.ETSI.ORG" </w:instrText>
              </w:r>
              <w:r>
                <w:fldChar w:fldCharType="separate"/>
              </w:r>
              <w:r w:rsidRPr="00A6079B">
                <w:rPr>
                  <w:rStyle w:val="Hyperlink"/>
                  <w:lang w:val="en-US"/>
                </w:rPr>
                <w:t>3GPP_TSG_CT_WG1_</w:t>
              </w:r>
              <w:r w:rsidRPr="006C18A9">
                <w:rPr>
                  <w:rStyle w:val="Hyperlink"/>
                  <w:lang w:val="en-US"/>
                </w:rPr>
                <w:t>E_main@LIST.ETSI.ORG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92DE81A" w14:textId="1F2618E7" w:rsidR="003E0194" w:rsidRDefault="00CB2AB9" w:rsidP="003E0194">
            <w:pPr>
              <w:spacing w:after="120"/>
            </w:pPr>
            <w:ins w:id="46" w:author="Peter Leis (Nokia)" w:date="2023-04-12T10:58:00Z">
              <w:r>
                <w:rPr>
                  <w:lang w:val="en-US"/>
                </w:rPr>
                <w:fldChar w:fldCharType="begin"/>
              </w:r>
              <w:r>
                <w:rPr>
                  <w:lang w:val="en-US"/>
                </w:rPr>
                <w:instrText xml:space="preserve"> HYPERLINK "mailto:" </w:instrText>
              </w:r>
              <w:r>
                <w:rPr>
                  <w:lang w:val="en-US"/>
                </w:rPr>
                <w:fldChar w:fldCharType="separate"/>
              </w:r>
            </w:ins>
            <w:del w:id="47" w:author="Peter Leis (Nokia)" w:date="2023-04-12T10:58:00Z">
              <w:r w:rsidRPr="00CB2AB9" w:rsidDel="00CB2AB9">
                <w:rPr>
                  <w:rStyle w:val="Hyperlink"/>
                  <w:lang w:val="en-US"/>
                </w:rPr>
                <w:delText>3GPP_TSG_CT_WG1_E_services@LIST.ETSI.ORG</w:delText>
              </w:r>
            </w:del>
            <w:ins w:id="48" w:author="Peter Leis (Nokia)" w:date="2023-04-12T10:58:00Z">
              <w:r>
                <w:rPr>
                  <w:lang w:val="en-US"/>
                </w:rPr>
                <w:fldChar w:fldCharType="end"/>
              </w:r>
            </w:ins>
          </w:p>
        </w:tc>
      </w:tr>
      <w:tr w:rsidR="003E0194" w:rsidRPr="00806BFF" w14:paraId="40A28128" w14:textId="77777777" w:rsidTr="00EC05D0">
        <w:tc>
          <w:tcPr>
            <w:tcW w:w="3936" w:type="dxa"/>
            <w:shd w:val="clear" w:color="auto" w:fill="auto"/>
            <w:vAlign w:val="center"/>
          </w:tcPr>
          <w:p w14:paraId="69AFE936" w14:textId="01FC3E7F" w:rsidR="003E0194" w:rsidRPr="00283737" w:rsidRDefault="003E0194" w:rsidP="003E0194">
            <w:pPr>
              <w:spacing w:after="120"/>
            </w:pPr>
            <w:r>
              <w:t>5GFLS</w:t>
            </w:r>
          </w:p>
        </w:tc>
        <w:tc>
          <w:tcPr>
            <w:tcW w:w="6252" w:type="dxa"/>
            <w:shd w:val="clear" w:color="auto" w:fill="auto"/>
          </w:tcPr>
          <w:p w14:paraId="1C92A3CC" w14:textId="4C582045" w:rsidR="003E0194" w:rsidRDefault="00CB2AB9" w:rsidP="003E0194">
            <w:pPr>
              <w:spacing w:after="120"/>
            </w:pPr>
            <w:hyperlink r:id="rId41" w:history="1">
              <w:r w:rsidR="003E0194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E0194" w:rsidRPr="00806BFF" w14:paraId="7B5F4717" w14:textId="77777777" w:rsidTr="00EC05D0">
        <w:tc>
          <w:tcPr>
            <w:tcW w:w="3936" w:type="dxa"/>
            <w:shd w:val="clear" w:color="auto" w:fill="auto"/>
            <w:vAlign w:val="center"/>
          </w:tcPr>
          <w:p w14:paraId="7118E8EE" w14:textId="28A579D5" w:rsidR="003E0194" w:rsidRPr="00283737" w:rsidRDefault="003E0194" w:rsidP="003E0194">
            <w:pPr>
              <w:spacing w:after="120"/>
            </w:pPr>
            <w:r>
              <w:t>PINAPP</w:t>
            </w:r>
          </w:p>
        </w:tc>
        <w:tc>
          <w:tcPr>
            <w:tcW w:w="6252" w:type="dxa"/>
            <w:shd w:val="clear" w:color="auto" w:fill="auto"/>
          </w:tcPr>
          <w:p w14:paraId="63ACE879" w14:textId="1C3E60F6" w:rsidR="003E0194" w:rsidRDefault="00CB2AB9" w:rsidP="003E0194">
            <w:pPr>
              <w:spacing w:after="120"/>
            </w:pPr>
            <w:hyperlink r:id="rId42" w:history="1">
              <w:r w:rsidR="003E0194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E0194" w:rsidRPr="00806BFF" w14:paraId="0894CD12" w14:textId="77777777" w:rsidTr="00EC05D0">
        <w:tc>
          <w:tcPr>
            <w:tcW w:w="3936" w:type="dxa"/>
            <w:shd w:val="clear" w:color="auto" w:fill="auto"/>
            <w:vAlign w:val="center"/>
          </w:tcPr>
          <w:p w14:paraId="62A10D06" w14:textId="7AE2C7EF" w:rsidR="003E0194" w:rsidRDefault="003E0194" w:rsidP="003E0194">
            <w:pPr>
              <w:spacing w:after="120"/>
            </w:pPr>
            <w:r>
              <w:t>PIN</w:t>
            </w:r>
          </w:p>
        </w:tc>
        <w:tc>
          <w:tcPr>
            <w:tcW w:w="6252" w:type="dxa"/>
            <w:shd w:val="clear" w:color="auto" w:fill="auto"/>
          </w:tcPr>
          <w:p w14:paraId="577D9A49" w14:textId="0DE90CED" w:rsidR="003E0194" w:rsidRDefault="00CB2AB9" w:rsidP="003E0194">
            <w:pPr>
              <w:spacing w:after="120"/>
            </w:pPr>
            <w:hyperlink r:id="rId43" w:history="1">
              <w:r w:rsidR="003E0194" w:rsidRPr="00A6079B">
                <w:rPr>
                  <w:rStyle w:val="Hyperlink"/>
                  <w:lang w:val="en-US"/>
                </w:rPr>
                <w:t>3GPP_TSG_CT_WG1_</w:t>
              </w:r>
              <w:r w:rsidR="003E0194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E0194" w:rsidRPr="00806BFF" w14:paraId="7D49DFF6" w14:textId="77777777" w:rsidTr="00EC05D0">
        <w:tc>
          <w:tcPr>
            <w:tcW w:w="3936" w:type="dxa"/>
            <w:shd w:val="clear" w:color="auto" w:fill="auto"/>
            <w:vAlign w:val="center"/>
          </w:tcPr>
          <w:p w14:paraId="6454EB0F" w14:textId="3439514A" w:rsidR="003E0194" w:rsidRDefault="003E0194" w:rsidP="003E0194">
            <w:pPr>
              <w:spacing w:after="120"/>
            </w:pPr>
            <w:r w:rsidRPr="00005515">
              <w:t>5GMARCH_Ph2</w:t>
            </w:r>
          </w:p>
        </w:tc>
        <w:tc>
          <w:tcPr>
            <w:tcW w:w="6252" w:type="dxa"/>
            <w:shd w:val="clear" w:color="auto" w:fill="auto"/>
          </w:tcPr>
          <w:p w14:paraId="28CA8B2C" w14:textId="458F6FF2" w:rsidR="003E0194" w:rsidRDefault="00CB2AB9" w:rsidP="003E0194">
            <w:pPr>
              <w:spacing w:after="120"/>
            </w:pPr>
            <w:hyperlink r:id="rId44" w:history="1">
              <w:r w:rsidR="003E0194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E0194" w:rsidRPr="00806BFF" w14:paraId="41FFE12C" w14:textId="77777777" w:rsidTr="00EC05D0">
        <w:tc>
          <w:tcPr>
            <w:tcW w:w="3936" w:type="dxa"/>
            <w:shd w:val="clear" w:color="auto" w:fill="auto"/>
            <w:vAlign w:val="center"/>
          </w:tcPr>
          <w:p w14:paraId="3184B639" w14:textId="06ACFD87" w:rsidR="003E0194" w:rsidRPr="00005515" w:rsidRDefault="003E0194" w:rsidP="003E0194">
            <w:pPr>
              <w:spacing w:after="120"/>
            </w:pPr>
            <w:r>
              <w:t>ADEAS</w:t>
            </w:r>
          </w:p>
        </w:tc>
        <w:tc>
          <w:tcPr>
            <w:tcW w:w="6252" w:type="dxa"/>
            <w:shd w:val="clear" w:color="auto" w:fill="auto"/>
          </w:tcPr>
          <w:p w14:paraId="4B4F731C" w14:textId="2AC667C3" w:rsidR="003E0194" w:rsidRDefault="00CB2AB9" w:rsidP="003E0194">
            <w:pPr>
              <w:spacing w:after="120"/>
            </w:pPr>
            <w:hyperlink r:id="rId45" w:history="1">
              <w:r w:rsidR="003E0194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E0194" w:rsidRPr="00806BFF" w14:paraId="4E365B31" w14:textId="77777777" w:rsidTr="00EC05D0">
        <w:tc>
          <w:tcPr>
            <w:tcW w:w="3936" w:type="dxa"/>
            <w:shd w:val="clear" w:color="auto" w:fill="auto"/>
            <w:vAlign w:val="center"/>
          </w:tcPr>
          <w:p w14:paraId="7E278116" w14:textId="18A7C8F3" w:rsidR="003E0194" w:rsidRDefault="003E0194" w:rsidP="003E0194">
            <w:pPr>
              <w:spacing w:after="120"/>
            </w:pPr>
            <w:r>
              <w:t>ATSSS_Ph3</w:t>
            </w:r>
          </w:p>
        </w:tc>
        <w:tc>
          <w:tcPr>
            <w:tcW w:w="6252" w:type="dxa"/>
            <w:shd w:val="clear" w:color="auto" w:fill="auto"/>
          </w:tcPr>
          <w:p w14:paraId="4C901304" w14:textId="4B1A1EF7" w:rsidR="003E0194" w:rsidRDefault="00CB2AB9" w:rsidP="003E0194">
            <w:pPr>
              <w:spacing w:after="120"/>
            </w:pPr>
            <w:hyperlink r:id="rId46" w:history="1">
              <w:r w:rsidR="003E0194" w:rsidRPr="00A6079B">
                <w:rPr>
                  <w:rStyle w:val="Hyperlink"/>
                  <w:lang w:val="en-US"/>
                </w:rPr>
                <w:t>3GPP_TSG_CT_WG1_</w:t>
              </w:r>
              <w:r w:rsidR="003E0194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E0194" w:rsidRPr="00806BFF" w14:paraId="2ED5EA73" w14:textId="77777777" w:rsidTr="00EC05D0">
        <w:tc>
          <w:tcPr>
            <w:tcW w:w="3936" w:type="dxa"/>
            <w:shd w:val="clear" w:color="auto" w:fill="auto"/>
            <w:vAlign w:val="center"/>
          </w:tcPr>
          <w:p w14:paraId="5056E0B2" w14:textId="6CD3E7B1" w:rsidR="003E0194" w:rsidRDefault="003E0194" w:rsidP="003E0194">
            <w:pPr>
              <w:spacing w:after="120"/>
            </w:pPr>
            <w:r>
              <w:t>UEConfig5MBS</w:t>
            </w:r>
          </w:p>
        </w:tc>
        <w:tc>
          <w:tcPr>
            <w:tcW w:w="6252" w:type="dxa"/>
            <w:shd w:val="clear" w:color="auto" w:fill="auto"/>
          </w:tcPr>
          <w:p w14:paraId="2FF6EC59" w14:textId="1CEBC61D" w:rsidR="003E0194" w:rsidRDefault="00CB2AB9" w:rsidP="003E0194">
            <w:pPr>
              <w:spacing w:after="120"/>
            </w:pPr>
            <w:hyperlink r:id="rId47" w:history="1">
              <w:r w:rsidR="003E0194" w:rsidRPr="00A6079B">
                <w:rPr>
                  <w:rStyle w:val="Hyperlink"/>
                  <w:lang w:val="en-US"/>
                </w:rPr>
                <w:t>3GPP_TSG_CT_WG1_</w:t>
              </w:r>
              <w:r w:rsidR="003E0194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E0194" w:rsidRPr="00806BFF" w14:paraId="4F646FA6" w14:textId="77777777" w:rsidTr="00EC05D0">
        <w:tc>
          <w:tcPr>
            <w:tcW w:w="3936" w:type="dxa"/>
            <w:shd w:val="clear" w:color="auto" w:fill="auto"/>
            <w:vAlign w:val="center"/>
          </w:tcPr>
          <w:p w14:paraId="6CAC1207" w14:textId="1D6B17CA" w:rsidR="003E0194" w:rsidRDefault="003E0194" w:rsidP="003E0194">
            <w:pPr>
              <w:spacing w:after="120"/>
            </w:pPr>
            <w:r>
              <w:t>5GSAT_Ph2</w:t>
            </w:r>
          </w:p>
        </w:tc>
        <w:tc>
          <w:tcPr>
            <w:tcW w:w="6252" w:type="dxa"/>
            <w:shd w:val="clear" w:color="auto" w:fill="auto"/>
          </w:tcPr>
          <w:p w14:paraId="203C9673" w14:textId="68F243C3" w:rsidR="003E0194" w:rsidRDefault="00CB2AB9" w:rsidP="003E0194">
            <w:pPr>
              <w:spacing w:after="120"/>
            </w:pPr>
            <w:hyperlink r:id="rId48" w:history="1">
              <w:r w:rsidR="003E0194" w:rsidRPr="00A6079B">
                <w:rPr>
                  <w:rStyle w:val="Hyperlink"/>
                  <w:lang w:val="en-US"/>
                </w:rPr>
                <w:t>3GPP_TSG_CT_WG1_</w:t>
              </w:r>
              <w:r w:rsidR="003E0194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E0194" w:rsidRPr="00806BFF" w14:paraId="23A71EEC" w14:textId="77777777" w:rsidTr="00EC05D0">
        <w:tc>
          <w:tcPr>
            <w:tcW w:w="3936" w:type="dxa"/>
            <w:shd w:val="clear" w:color="auto" w:fill="auto"/>
            <w:vAlign w:val="center"/>
          </w:tcPr>
          <w:p w14:paraId="5E9B5C8D" w14:textId="730EEDA0" w:rsidR="003E0194" w:rsidRDefault="003E0194" w:rsidP="003E0194">
            <w:pPr>
              <w:spacing w:after="120"/>
            </w:pPr>
            <w:r>
              <w:t>5MBS_Ph2</w:t>
            </w:r>
          </w:p>
        </w:tc>
        <w:tc>
          <w:tcPr>
            <w:tcW w:w="6252" w:type="dxa"/>
            <w:shd w:val="clear" w:color="auto" w:fill="auto"/>
          </w:tcPr>
          <w:p w14:paraId="093A7BAC" w14:textId="3856BBAE" w:rsidR="003E0194" w:rsidRDefault="00CB2AB9" w:rsidP="003E0194">
            <w:pPr>
              <w:spacing w:after="120"/>
            </w:pPr>
            <w:hyperlink r:id="rId49" w:history="1">
              <w:r w:rsidR="003E0194" w:rsidRPr="00A6079B">
                <w:rPr>
                  <w:rStyle w:val="Hyperlink"/>
                  <w:lang w:val="en-US"/>
                </w:rPr>
                <w:t>3GPP_TSG_CT_WG1_</w:t>
              </w:r>
              <w:r w:rsidR="003E0194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E0194" w:rsidRPr="00806BFF" w14:paraId="2515A335" w14:textId="77777777" w:rsidTr="00EC05D0">
        <w:tc>
          <w:tcPr>
            <w:tcW w:w="3936" w:type="dxa"/>
            <w:shd w:val="clear" w:color="auto" w:fill="auto"/>
            <w:vAlign w:val="center"/>
          </w:tcPr>
          <w:p w14:paraId="098AA8E4" w14:textId="1EE0CDE7" w:rsidR="003E0194" w:rsidRDefault="003E0194" w:rsidP="003E0194">
            <w:pPr>
              <w:spacing w:after="120"/>
            </w:pPr>
            <w:r>
              <w:t>GMEC</w:t>
            </w:r>
          </w:p>
        </w:tc>
        <w:tc>
          <w:tcPr>
            <w:tcW w:w="6252" w:type="dxa"/>
            <w:shd w:val="clear" w:color="auto" w:fill="auto"/>
          </w:tcPr>
          <w:p w14:paraId="277DEDB9" w14:textId="0CEF993A" w:rsidR="003E0194" w:rsidRDefault="00CB2AB9" w:rsidP="003E0194">
            <w:pPr>
              <w:spacing w:after="120"/>
            </w:pPr>
            <w:hyperlink r:id="rId50" w:history="1">
              <w:r w:rsidR="003E0194" w:rsidRPr="00A6079B">
                <w:rPr>
                  <w:rStyle w:val="Hyperlink"/>
                  <w:lang w:val="en-US"/>
                </w:rPr>
                <w:t>3GPP_TSG_CT_WG1_</w:t>
              </w:r>
              <w:r w:rsidR="003E0194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E0194" w14:paraId="4C878582" w14:textId="77777777" w:rsidTr="00B57AE2">
        <w:tc>
          <w:tcPr>
            <w:tcW w:w="3936" w:type="dxa"/>
            <w:shd w:val="clear" w:color="auto" w:fill="auto"/>
          </w:tcPr>
          <w:p w14:paraId="7A5C0D79" w14:textId="77777777" w:rsidR="003E0194" w:rsidRDefault="003E0194" w:rsidP="003E0194">
            <w:pPr>
              <w:spacing w:after="120"/>
            </w:pPr>
            <w:r>
              <w:t>TEI18</w:t>
            </w:r>
          </w:p>
        </w:tc>
        <w:tc>
          <w:tcPr>
            <w:tcW w:w="6252" w:type="dxa"/>
            <w:shd w:val="clear" w:color="auto" w:fill="auto"/>
          </w:tcPr>
          <w:p w14:paraId="387DC8A7" w14:textId="77777777" w:rsidR="003E0194" w:rsidRDefault="00CB2AB9" w:rsidP="003E0194">
            <w:pPr>
              <w:spacing w:after="120"/>
            </w:pPr>
            <w:hyperlink r:id="rId51" w:history="1">
              <w:r w:rsidR="003E0194" w:rsidRPr="00A6079B">
                <w:rPr>
                  <w:rStyle w:val="Hyperlink"/>
                  <w:lang w:val="en-US"/>
                </w:rPr>
                <w:t>3GPP_TSG_CT_WG1_</w:t>
              </w:r>
              <w:r w:rsidR="003E0194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E0194" w:rsidRPr="00806BFF" w14:paraId="59DF56F3" w14:textId="77777777" w:rsidTr="00EC05D0">
        <w:tc>
          <w:tcPr>
            <w:tcW w:w="3936" w:type="dxa"/>
            <w:shd w:val="clear" w:color="auto" w:fill="auto"/>
            <w:vAlign w:val="center"/>
          </w:tcPr>
          <w:p w14:paraId="545DFB31" w14:textId="77777777" w:rsidR="003E0194" w:rsidRPr="00376B0D" w:rsidRDefault="003E0194" w:rsidP="003E0194">
            <w:pPr>
              <w:spacing w:after="12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252" w:type="dxa"/>
            <w:shd w:val="clear" w:color="auto" w:fill="auto"/>
          </w:tcPr>
          <w:p w14:paraId="347A7B77" w14:textId="77777777" w:rsidR="003E0194" w:rsidRDefault="003E0194" w:rsidP="003E0194">
            <w:pPr>
              <w:spacing w:after="120"/>
            </w:pPr>
          </w:p>
        </w:tc>
      </w:tr>
      <w:tr w:rsidR="003E0194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30719145" w:rsidR="003E0194" w:rsidRPr="003F54F0" w:rsidRDefault="003E0194" w:rsidP="003E0194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458110DE" w14:textId="341BFACE" w:rsidR="003E0194" w:rsidRDefault="003E0194" w:rsidP="003E0194">
            <w:pPr>
              <w:spacing w:after="120"/>
              <w:rPr>
                <w:lang w:val="en-US"/>
              </w:rPr>
            </w:pPr>
          </w:p>
        </w:tc>
      </w:tr>
      <w:tr w:rsidR="003E0194" w:rsidRPr="00DD667B" w14:paraId="40648A74" w14:textId="77777777" w:rsidTr="00DD667B">
        <w:tc>
          <w:tcPr>
            <w:tcW w:w="3936" w:type="dxa"/>
            <w:shd w:val="clear" w:color="auto" w:fill="auto"/>
          </w:tcPr>
          <w:p w14:paraId="7D2FDC1C" w14:textId="6AB61E89" w:rsidR="003E0194" w:rsidRDefault="003E0194" w:rsidP="003E0194">
            <w:pPr>
              <w:spacing w:after="120"/>
            </w:pPr>
            <w:r>
              <w:t>MCProtoc18</w:t>
            </w:r>
          </w:p>
        </w:tc>
        <w:tc>
          <w:tcPr>
            <w:tcW w:w="6252" w:type="dxa"/>
            <w:shd w:val="clear" w:color="auto" w:fill="auto"/>
          </w:tcPr>
          <w:p w14:paraId="301C1529" w14:textId="67BA0778" w:rsidR="003E0194" w:rsidRDefault="003E0194" w:rsidP="003E0194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49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E0194" w:rsidRPr="00DD667B" w14:paraId="457FFA90" w14:textId="77777777" w:rsidTr="00DD667B">
        <w:tc>
          <w:tcPr>
            <w:tcW w:w="3936" w:type="dxa"/>
            <w:shd w:val="clear" w:color="auto" w:fill="auto"/>
          </w:tcPr>
          <w:p w14:paraId="32055C9F" w14:textId="2335A987" w:rsidR="003E0194" w:rsidRDefault="003E0194" w:rsidP="003E0194">
            <w:pPr>
              <w:spacing w:after="120"/>
            </w:pPr>
            <w:r>
              <w:t>MCOver5GProSe</w:t>
            </w:r>
          </w:p>
        </w:tc>
        <w:tc>
          <w:tcPr>
            <w:tcW w:w="6252" w:type="dxa"/>
            <w:shd w:val="clear" w:color="auto" w:fill="auto"/>
          </w:tcPr>
          <w:p w14:paraId="12BF0719" w14:textId="342D9CC2" w:rsidR="003E0194" w:rsidRDefault="003E0194" w:rsidP="003E0194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50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E0194" w:rsidRPr="00DD667B" w14:paraId="2DBDB0D4" w14:textId="77777777" w:rsidTr="00DD667B">
        <w:tc>
          <w:tcPr>
            <w:tcW w:w="3936" w:type="dxa"/>
            <w:shd w:val="clear" w:color="auto" w:fill="auto"/>
          </w:tcPr>
          <w:p w14:paraId="4AF5133D" w14:textId="517A3D8A" w:rsidR="003E0194" w:rsidRDefault="003E0194" w:rsidP="003E0194">
            <w:pPr>
              <w:spacing w:after="120"/>
            </w:pPr>
            <w:r>
              <w:t>MCOver5MBS</w:t>
            </w:r>
          </w:p>
        </w:tc>
        <w:tc>
          <w:tcPr>
            <w:tcW w:w="6252" w:type="dxa"/>
            <w:shd w:val="clear" w:color="auto" w:fill="auto"/>
          </w:tcPr>
          <w:p w14:paraId="36EFEF57" w14:textId="54E38582" w:rsidR="003E0194" w:rsidRDefault="003E0194" w:rsidP="003E0194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51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E0194" w:rsidRPr="00DD667B" w14:paraId="7E0B3E41" w14:textId="77777777" w:rsidTr="00DD667B">
        <w:tc>
          <w:tcPr>
            <w:tcW w:w="3936" w:type="dxa"/>
            <w:shd w:val="clear" w:color="auto" w:fill="auto"/>
          </w:tcPr>
          <w:p w14:paraId="38B75CFA" w14:textId="0E6E08DB" w:rsidR="003E0194" w:rsidRDefault="003E0194" w:rsidP="003E0194">
            <w:pPr>
              <w:spacing w:after="120"/>
            </w:pPr>
            <w:proofErr w:type="spellStart"/>
            <w:r>
              <w:rPr>
                <w:lang w:val="fr-FR"/>
              </w:rPr>
              <w:t>eMCSMI_IRail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6D76B504" w14:textId="27B3A60B" w:rsidR="003E0194" w:rsidRDefault="003E0194" w:rsidP="003E0194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52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E0194" w:rsidRPr="00DD667B" w14:paraId="39D057A2" w14:textId="77777777" w:rsidTr="00DD667B">
        <w:tc>
          <w:tcPr>
            <w:tcW w:w="3936" w:type="dxa"/>
            <w:shd w:val="clear" w:color="auto" w:fill="auto"/>
          </w:tcPr>
          <w:p w14:paraId="2FBD9087" w14:textId="5DD1B196" w:rsidR="003E0194" w:rsidRDefault="003E0194" w:rsidP="003E0194">
            <w:pPr>
              <w:spacing w:after="120"/>
            </w:pPr>
            <w:r w:rsidRPr="00795F52">
              <w:rPr>
                <w:lang w:val="fr-FR"/>
              </w:rPr>
              <w:t>MCGWUE</w:t>
            </w:r>
          </w:p>
        </w:tc>
        <w:tc>
          <w:tcPr>
            <w:tcW w:w="6252" w:type="dxa"/>
            <w:shd w:val="clear" w:color="auto" w:fill="auto"/>
          </w:tcPr>
          <w:p w14:paraId="165E46D7" w14:textId="31F5C0A6" w:rsidR="003E0194" w:rsidRDefault="003E0194" w:rsidP="003E0194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53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E0194" w:rsidRPr="00DD667B" w14:paraId="0DCCECBF" w14:textId="77777777" w:rsidTr="00DD667B">
        <w:tc>
          <w:tcPr>
            <w:tcW w:w="3936" w:type="dxa"/>
            <w:shd w:val="clear" w:color="auto" w:fill="auto"/>
          </w:tcPr>
          <w:p w14:paraId="06514602" w14:textId="3E4CA262" w:rsidR="003E0194" w:rsidRDefault="003E0194" w:rsidP="003E0194">
            <w:pPr>
              <w:spacing w:after="120"/>
            </w:pPr>
            <w:r>
              <w:t>TEI18 MC</w:t>
            </w:r>
          </w:p>
        </w:tc>
        <w:tc>
          <w:tcPr>
            <w:tcW w:w="6252" w:type="dxa"/>
            <w:shd w:val="clear" w:color="auto" w:fill="auto"/>
          </w:tcPr>
          <w:p w14:paraId="76F77192" w14:textId="2568AFBE" w:rsidR="003E0194" w:rsidRDefault="003E0194" w:rsidP="003E0194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54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>
              <w:fldChar w:fldCharType="begin"/>
            </w:r>
            <w:r w:rsidRPr="005E26DA">
              <w:rPr>
                <w:lang w:val="fr-FR"/>
                <w:rPrChange w:id="55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E0194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E0194" w:rsidRPr="003F54F0" w:rsidRDefault="003E0194" w:rsidP="003E0194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E0194" w:rsidRDefault="003E0194" w:rsidP="003E0194">
            <w:pPr>
              <w:spacing w:after="120"/>
              <w:rPr>
                <w:lang w:val="en-US"/>
              </w:rPr>
            </w:pPr>
          </w:p>
        </w:tc>
      </w:tr>
      <w:tr w:rsidR="003E0194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177773C9" w:rsidR="003E0194" w:rsidRPr="003F54F0" w:rsidRDefault="003E0194" w:rsidP="003E0194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387248C4" w14:textId="2A2CE5C5" w:rsidR="003E0194" w:rsidRDefault="003E0194" w:rsidP="003E0194">
            <w:pPr>
              <w:spacing w:after="120"/>
              <w:rPr>
                <w:lang w:val="en-US"/>
              </w:rPr>
            </w:pPr>
          </w:p>
        </w:tc>
      </w:tr>
      <w:tr w:rsidR="003E0194" w:rsidRPr="00DD667B" w14:paraId="1748A53C" w14:textId="77777777" w:rsidTr="00DD667B">
        <w:tc>
          <w:tcPr>
            <w:tcW w:w="3936" w:type="dxa"/>
            <w:shd w:val="clear" w:color="auto" w:fill="auto"/>
          </w:tcPr>
          <w:p w14:paraId="3A2D50AF" w14:textId="49E49136" w:rsidR="003E0194" w:rsidRDefault="003E0194" w:rsidP="003E0194">
            <w:pPr>
              <w:spacing w:after="120"/>
            </w:pPr>
            <w:proofErr w:type="spellStart"/>
            <w:r>
              <w:rPr>
                <w:lang w:val="fr-FR"/>
              </w:rPr>
              <w:t>MPSSupServ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77D26DB" w14:textId="59C5BD4E" w:rsidR="003E0194" w:rsidRDefault="00CB2AB9" w:rsidP="003E0194">
            <w:pPr>
              <w:spacing w:after="120"/>
            </w:pPr>
            <w:hyperlink r:id="rId52" w:history="1">
              <w:r w:rsidR="003E0194" w:rsidRPr="00985A25">
                <w:rPr>
                  <w:rStyle w:val="Hyperlink"/>
                  <w:lang w:val="fr-FR"/>
                </w:rPr>
                <w:t>3GPP_TSG_CT_WG1_E_IMS@LIST.ETSI.ORG</w:t>
              </w:r>
            </w:hyperlink>
          </w:p>
        </w:tc>
      </w:tr>
      <w:tr w:rsidR="003E0194" w:rsidRPr="00CB2AB9" w14:paraId="33B5DA7A" w14:textId="77777777" w:rsidTr="00DD667B">
        <w:tc>
          <w:tcPr>
            <w:tcW w:w="3936" w:type="dxa"/>
            <w:shd w:val="clear" w:color="auto" w:fill="auto"/>
          </w:tcPr>
          <w:p w14:paraId="688EDA49" w14:textId="1487343A" w:rsidR="003E0194" w:rsidRDefault="003E0194" w:rsidP="003E0194">
            <w:pPr>
              <w:spacing w:after="120"/>
              <w:rPr>
                <w:lang w:val="fr-FR"/>
              </w:rPr>
            </w:pPr>
            <w:r>
              <w:t>IMSProtoc18</w:t>
            </w:r>
          </w:p>
        </w:tc>
        <w:tc>
          <w:tcPr>
            <w:tcW w:w="6252" w:type="dxa"/>
            <w:shd w:val="clear" w:color="auto" w:fill="auto"/>
          </w:tcPr>
          <w:p w14:paraId="4B591635" w14:textId="333F1AC4" w:rsidR="003E0194" w:rsidRPr="00985A25" w:rsidRDefault="003E0194" w:rsidP="003E0194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677981">
              <w:rPr>
                <w:lang w:val="fr-FR"/>
                <w:rPrChange w:id="56" w:author="Nokia User" w:date="2022-09-23T15:35:00Z">
                  <w:rPr/>
                </w:rPrChange>
              </w:rPr>
              <w:instrText xml:space="preserve"> HYPERLINK "mailto:3GPP_TSG_CT_WG1_e_IMS@LIST.ETSI.ORG" </w:instrText>
            </w:r>
            <w:r>
              <w:fldChar w:fldCharType="separate"/>
            </w:r>
            <w:r w:rsidRPr="00985A25">
              <w:rPr>
                <w:rStyle w:val="Hyperlink"/>
                <w:lang w:val="fr-FR"/>
              </w:rPr>
              <w:t>3GPP_TSG_CT_WG1_E_IMS@LIST.ETSI.ORG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E0194" w:rsidRPr="00376B0D" w14:paraId="3CC4623F" w14:textId="77777777" w:rsidTr="00DD667B">
        <w:tc>
          <w:tcPr>
            <w:tcW w:w="3936" w:type="dxa"/>
            <w:shd w:val="clear" w:color="auto" w:fill="auto"/>
          </w:tcPr>
          <w:p w14:paraId="68606F3F" w14:textId="3C8B7521" w:rsidR="003E0194" w:rsidRDefault="003E0194" w:rsidP="003E0194">
            <w:pPr>
              <w:spacing w:after="120"/>
            </w:pPr>
            <w:r>
              <w:t>NG_RTC</w:t>
            </w:r>
          </w:p>
        </w:tc>
        <w:tc>
          <w:tcPr>
            <w:tcW w:w="6252" w:type="dxa"/>
            <w:shd w:val="clear" w:color="auto" w:fill="auto"/>
          </w:tcPr>
          <w:p w14:paraId="5698BE2B" w14:textId="7A5A4517" w:rsidR="003E0194" w:rsidRDefault="003E0194" w:rsidP="003E0194">
            <w:pPr>
              <w:spacing w:after="120"/>
            </w:pPr>
            <w:r>
              <w:fldChar w:fldCharType="begin"/>
            </w:r>
            <w:r w:rsidRPr="00677981">
              <w:rPr>
                <w:lang w:val="fr-FR"/>
                <w:rPrChange w:id="57" w:author="Nokia User" w:date="2022-09-23T15:35:00Z">
                  <w:rPr/>
                </w:rPrChange>
              </w:rPr>
              <w:instrText xml:space="preserve"> HYPERLINK "mailto:3GPP_TSG_CT_WG1_e_IMS@LIST.ETSI.ORG" </w:instrText>
            </w:r>
            <w:r>
              <w:fldChar w:fldCharType="separate"/>
            </w:r>
            <w:r w:rsidRPr="00985A25">
              <w:rPr>
                <w:rStyle w:val="Hyperlink"/>
                <w:lang w:val="fr-FR"/>
              </w:rPr>
              <w:t>3GPP_TSG_CT_WG1_E_IMS@LIST.ETSI.ORG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E0194" w:rsidRPr="00DD667B" w14:paraId="2845E3E1" w14:textId="77777777" w:rsidTr="00DD667B">
        <w:tc>
          <w:tcPr>
            <w:tcW w:w="3936" w:type="dxa"/>
            <w:shd w:val="clear" w:color="auto" w:fill="auto"/>
          </w:tcPr>
          <w:p w14:paraId="5D9AE00F" w14:textId="49E617A4" w:rsidR="003E0194" w:rsidRDefault="003E0194" w:rsidP="003E0194">
            <w:pPr>
              <w:spacing w:after="120"/>
            </w:pPr>
            <w:r>
              <w:rPr>
                <w:rFonts w:cs="Arial"/>
              </w:rPr>
              <w:t>TEI18 IMS</w:t>
            </w:r>
          </w:p>
        </w:tc>
        <w:tc>
          <w:tcPr>
            <w:tcW w:w="6252" w:type="dxa"/>
            <w:shd w:val="clear" w:color="auto" w:fill="auto"/>
          </w:tcPr>
          <w:p w14:paraId="19929AB5" w14:textId="3595232A" w:rsidR="003E0194" w:rsidRDefault="00CB2AB9" w:rsidP="003E0194">
            <w:pPr>
              <w:spacing w:after="120"/>
            </w:pPr>
            <w:hyperlink r:id="rId53" w:history="1">
              <w:r w:rsidR="003E0194" w:rsidRPr="002303D2">
                <w:rPr>
                  <w:rStyle w:val="Hyperlink"/>
                  <w:lang w:val="en-US"/>
                </w:rPr>
                <w:t>3GPP_TSG_CT_WG1_</w:t>
              </w:r>
              <w:r w:rsidR="003E0194">
                <w:rPr>
                  <w:rStyle w:val="Hyperlink"/>
                  <w:lang w:val="en-US"/>
                </w:rPr>
                <w:t>E</w:t>
              </w:r>
              <w:r w:rsidR="003E0194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05B72E6F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35AD3" w14:textId="77777777" w:rsidR="00AB7683" w:rsidRDefault="00AB7683" w:rsidP="00525719">
      <w:r>
        <w:separator/>
      </w:r>
    </w:p>
  </w:endnote>
  <w:endnote w:type="continuationSeparator" w:id="0">
    <w:p w14:paraId="23ABF45B" w14:textId="77777777" w:rsidR="00AB7683" w:rsidRDefault="00AB7683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DF7AD" w14:textId="77777777" w:rsidR="00AB7683" w:rsidRDefault="00AB7683" w:rsidP="00525719">
      <w:r>
        <w:separator/>
      </w:r>
    </w:p>
  </w:footnote>
  <w:footnote w:type="continuationSeparator" w:id="0">
    <w:p w14:paraId="6B05001F" w14:textId="77777777" w:rsidR="00AB7683" w:rsidRDefault="00AB7683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25pt;height:75pt" o:bullet="t">
        <v:imagedata r:id="rId1" o:title="art865E"/>
      </v:shape>
    </w:pict>
  </w:numPicBullet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413B43"/>
    <w:multiLevelType w:val="hybridMultilevel"/>
    <w:tmpl w:val="68562128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EA2C7E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395207"/>
    <w:multiLevelType w:val="hybridMultilevel"/>
    <w:tmpl w:val="B616F336"/>
    <w:lvl w:ilvl="0" w:tplc="B7C489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DC7EBB"/>
    <w:multiLevelType w:val="hybridMultilevel"/>
    <w:tmpl w:val="65363D6E"/>
    <w:lvl w:ilvl="0" w:tplc="A3183D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44E45"/>
    <w:multiLevelType w:val="hybridMultilevel"/>
    <w:tmpl w:val="D4148C34"/>
    <w:lvl w:ilvl="0" w:tplc="59EAD9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6F73CD"/>
    <w:multiLevelType w:val="hybridMultilevel"/>
    <w:tmpl w:val="FA1454F6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F3E2D5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DFD4EDC"/>
    <w:multiLevelType w:val="hybridMultilevel"/>
    <w:tmpl w:val="4094BA3A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EA2C7E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2227D3D"/>
    <w:multiLevelType w:val="hybridMultilevel"/>
    <w:tmpl w:val="D84C5FC6"/>
    <w:lvl w:ilvl="0" w:tplc="9C644744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8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80917342">
    <w:abstractNumId w:val="7"/>
  </w:num>
  <w:num w:numId="2" w16cid:durableId="434448783">
    <w:abstractNumId w:val="28"/>
  </w:num>
  <w:num w:numId="3" w16cid:durableId="1677919431">
    <w:abstractNumId w:val="14"/>
  </w:num>
  <w:num w:numId="4" w16cid:durableId="1959793660">
    <w:abstractNumId w:val="8"/>
  </w:num>
  <w:num w:numId="5" w16cid:durableId="177962110">
    <w:abstractNumId w:val="30"/>
  </w:num>
  <w:num w:numId="6" w16cid:durableId="1589732867">
    <w:abstractNumId w:val="10"/>
  </w:num>
  <w:num w:numId="7" w16cid:durableId="8533806">
    <w:abstractNumId w:val="9"/>
  </w:num>
  <w:num w:numId="8" w16cid:durableId="1245409367">
    <w:abstractNumId w:val="32"/>
  </w:num>
  <w:num w:numId="9" w16cid:durableId="1641493404">
    <w:abstractNumId w:val="25"/>
  </w:num>
  <w:num w:numId="10" w16cid:durableId="912398914">
    <w:abstractNumId w:val="6"/>
  </w:num>
  <w:num w:numId="11" w16cid:durableId="278993910">
    <w:abstractNumId w:val="31"/>
  </w:num>
  <w:num w:numId="12" w16cid:durableId="1282541410">
    <w:abstractNumId w:val="0"/>
  </w:num>
  <w:num w:numId="13" w16cid:durableId="1918860725">
    <w:abstractNumId w:val="26"/>
  </w:num>
  <w:num w:numId="14" w16cid:durableId="1570267811">
    <w:abstractNumId w:val="4"/>
  </w:num>
  <w:num w:numId="15" w16cid:durableId="1078987286">
    <w:abstractNumId w:val="33"/>
  </w:num>
  <w:num w:numId="16" w16cid:durableId="56825603">
    <w:abstractNumId w:val="19"/>
  </w:num>
  <w:num w:numId="17" w16cid:durableId="431627779">
    <w:abstractNumId w:val="24"/>
  </w:num>
  <w:num w:numId="18" w16cid:durableId="517476011">
    <w:abstractNumId w:val="15"/>
  </w:num>
  <w:num w:numId="19" w16cid:durableId="1044207631">
    <w:abstractNumId w:val="18"/>
  </w:num>
  <w:num w:numId="20" w16cid:durableId="1663312693">
    <w:abstractNumId w:val="17"/>
  </w:num>
  <w:num w:numId="21" w16cid:durableId="386497331">
    <w:abstractNumId w:val="11"/>
  </w:num>
  <w:num w:numId="22" w16cid:durableId="365638043">
    <w:abstractNumId w:val="22"/>
  </w:num>
  <w:num w:numId="23" w16cid:durableId="834147155">
    <w:abstractNumId w:val="3"/>
  </w:num>
  <w:num w:numId="24" w16cid:durableId="1860581970">
    <w:abstractNumId w:val="13"/>
  </w:num>
  <w:num w:numId="25" w16cid:durableId="1253467734">
    <w:abstractNumId w:val="23"/>
  </w:num>
  <w:num w:numId="26" w16cid:durableId="888228881">
    <w:abstractNumId w:val="29"/>
  </w:num>
  <w:num w:numId="27" w16cid:durableId="2066560399">
    <w:abstractNumId w:val="20"/>
  </w:num>
  <w:num w:numId="28" w16cid:durableId="461967930">
    <w:abstractNumId w:val="2"/>
  </w:num>
  <w:num w:numId="29" w16cid:durableId="1821070531">
    <w:abstractNumId w:val="27"/>
  </w:num>
  <w:num w:numId="30" w16cid:durableId="698164996">
    <w:abstractNumId w:val="21"/>
  </w:num>
  <w:num w:numId="31" w16cid:durableId="1961956188">
    <w:abstractNumId w:val="1"/>
  </w:num>
  <w:num w:numId="32" w16cid:durableId="844324565">
    <w:abstractNumId w:val="2"/>
  </w:num>
  <w:num w:numId="33" w16cid:durableId="407268275">
    <w:abstractNumId w:val="5"/>
  </w:num>
  <w:num w:numId="34" w16cid:durableId="1561478697">
    <w:abstractNumId w:val="16"/>
  </w:num>
  <w:num w:numId="35" w16cid:durableId="8821824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0B9"/>
    <w:rsid w:val="00000B1C"/>
    <w:rsid w:val="00002670"/>
    <w:rsid w:val="00002AC7"/>
    <w:rsid w:val="00003B50"/>
    <w:rsid w:val="00003E29"/>
    <w:rsid w:val="00007500"/>
    <w:rsid w:val="00007D48"/>
    <w:rsid w:val="00011C31"/>
    <w:rsid w:val="000209C2"/>
    <w:rsid w:val="00022E0E"/>
    <w:rsid w:val="00027743"/>
    <w:rsid w:val="000318C6"/>
    <w:rsid w:val="00033674"/>
    <w:rsid w:val="00033CA2"/>
    <w:rsid w:val="00034B8B"/>
    <w:rsid w:val="00037CF7"/>
    <w:rsid w:val="00043F60"/>
    <w:rsid w:val="0004544E"/>
    <w:rsid w:val="00057377"/>
    <w:rsid w:val="00060E9E"/>
    <w:rsid w:val="00064886"/>
    <w:rsid w:val="00066673"/>
    <w:rsid w:val="000709C7"/>
    <w:rsid w:val="0007265F"/>
    <w:rsid w:val="00080C80"/>
    <w:rsid w:val="00082A6B"/>
    <w:rsid w:val="00093B1B"/>
    <w:rsid w:val="00093EC3"/>
    <w:rsid w:val="000A09A1"/>
    <w:rsid w:val="000A1B1D"/>
    <w:rsid w:val="000A3597"/>
    <w:rsid w:val="000B1140"/>
    <w:rsid w:val="000B304F"/>
    <w:rsid w:val="000C0A35"/>
    <w:rsid w:val="000C4AB7"/>
    <w:rsid w:val="000C5AA7"/>
    <w:rsid w:val="000D2ECF"/>
    <w:rsid w:val="000D3861"/>
    <w:rsid w:val="000D5489"/>
    <w:rsid w:val="000D7E0B"/>
    <w:rsid w:val="000E0D85"/>
    <w:rsid w:val="000E32D1"/>
    <w:rsid w:val="000E5232"/>
    <w:rsid w:val="000E680D"/>
    <w:rsid w:val="000F289C"/>
    <w:rsid w:val="000F4E16"/>
    <w:rsid w:val="000F4F82"/>
    <w:rsid w:val="00100BB5"/>
    <w:rsid w:val="0010255A"/>
    <w:rsid w:val="0010416B"/>
    <w:rsid w:val="0011752A"/>
    <w:rsid w:val="001178D7"/>
    <w:rsid w:val="0012096A"/>
    <w:rsid w:val="00124300"/>
    <w:rsid w:val="0012743F"/>
    <w:rsid w:val="00134847"/>
    <w:rsid w:val="00136D6E"/>
    <w:rsid w:val="00136F66"/>
    <w:rsid w:val="00137398"/>
    <w:rsid w:val="00143689"/>
    <w:rsid w:val="00143F69"/>
    <w:rsid w:val="00150D27"/>
    <w:rsid w:val="00152CFB"/>
    <w:rsid w:val="00156816"/>
    <w:rsid w:val="0015743A"/>
    <w:rsid w:val="0015745C"/>
    <w:rsid w:val="00163699"/>
    <w:rsid w:val="00163982"/>
    <w:rsid w:val="001660EC"/>
    <w:rsid w:val="00166248"/>
    <w:rsid w:val="00167F23"/>
    <w:rsid w:val="001716C4"/>
    <w:rsid w:val="00171819"/>
    <w:rsid w:val="0017541F"/>
    <w:rsid w:val="00175F18"/>
    <w:rsid w:val="001762E8"/>
    <w:rsid w:val="00176FE9"/>
    <w:rsid w:val="0018137F"/>
    <w:rsid w:val="001819FB"/>
    <w:rsid w:val="001848DE"/>
    <w:rsid w:val="00194E8D"/>
    <w:rsid w:val="00196056"/>
    <w:rsid w:val="001A28E8"/>
    <w:rsid w:val="001A31FA"/>
    <w:rsid w:val="001A54DE"/>
    <w:rsid w:val="001A5A37"/>
    <w:rsid w:val="001A72D0"/>
    <w:rsid w:val="001B60D7"/>
    <w:rsid w:val="001B7828"/>
    <w:rsid w:val="001C1C2A"/>
    <w:rsid w:val="001C32C2"/>
    <w:rsid w:val="001C3997"/>
    <w:rsid w:val="001C40CD"/>
    <w:rsid w:val="001C47C4"/>
    <w:rsid w:val="001C4C0D"/>
    <w:rsid w:val="001D3FE6"/>
    <w:rsid w:val="001D5CF7"/>
    <w:rsid w:val="001D64E8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13142"/>
    <w:rsid w:val="00215BFE"/>
    <w:rsid w:val="002178B3"/>
    <w:rsid w:val="00225BEB"/>
    <w:rsid w:val="002303D2"/>
    <w:rsid w:val="002364CB"/>
    <w:rsid w:val="00260000"/>
    <w:rsid w:val="0026199F"/>
    <w:rsid w:val="00261FFA"/>
    <w:rsid w:val="0026271A"/>
    <w:rsid w:val="00262DED"/>
    <w:rsid w:val="002653B9"/>
    <w:rsid w:val="00270095"/>
    <w:rsid w:val="002740DB"/>
    <w:rsid w:val="00280567"/>
    <w:rsid w:val="00285D46"/>
    <w:rsid w:val="00286E34"/>
    <w:rsid w:val="0029242F"/>
    <w:rsid w:val="00292A0D"/>
    <w:rsid w:val="002A1E27"/>
    <w:rsid w:val="002A68E5"/>
    <w:rsid w:val="002C095F"/>
    <w:rsid w:val="002D1C04"/>
    <w:rsid w:val="002D1C65"/>
    <w:rsid w:val="002D3B52"/>
    <w:rsid w:val="002E173A"/>
    <w:rsid w:val="002E6080"/>
    <w:rsid w:val="002E63A4"/>
    <w:rsid w:val="002E6860"/>
    <w:rsid w:val="002E7648"/>
    <w:rsid w:val="002F2353"/>
    <w:rsid w:val="002F68B7"/>
    <w:rsid w:val="002F6C92"/>
    <w:rsid w:val="003065EF"/>
    <w:rsid w:val="00307CE5"/>
    <w:rsid w:val="003132C2"/>
    <w:rsid w:val="0032219A"/>
    <w:rsid w:val="003225A2"/>
    <w:rsid w:val="00323960"/>
    <w:rsid w:val="00334205"/>
    <w:rsid w:val="00341F81"/>
    <w:rsid w:val="00342DA3"/>
    <w:rsid w:val="0034443D"/>
    <w:rsid w:val="003470A9"/>
    <w:rsid w:val="00352B70"/>
    <w:rsid w:val="003609D9"/>
    <w:rsid w:val="00361156"/>
    <w:rsid w:val="003634EB"/>
    <w:rsid w:val="00363517"/>
    <w:rsid w:val="00366B52"/>
    <w:rsid w:val="00374157"/>
    <w:rsid w:val="00376695"/>
    <w:rsid w:val="003766EE"/>
    <w:rsid w:val="00376B0D"/>
    <w:rsid w:val="00376B8B"/>
    <w:rsid w:val="00376CB9"/>
    <w:rsid w:val="00382DBD"/>
    <w:rsid w:val="00386792"/>
    <w:rsid w:val="00390C46"/>
    <w:rsid w:val="003A517B"/>
    <w:rsid w:val="003A661E"/>
    <w:rsid w:val="003B0C4B"/>
    <w:rsid w:val="003B355B"/>
    <w:rsid w:val="003B5FF7"/>
    <w:rsid w:val="003C3BDE"/>
    <w:rsid w:val="003C609B"/>
    <w:rsid w:val="003D08AC"/>
    <w:rsid w:val="003D73D4"/>
    <w:rsid w:val="003E0194"/>
    <w:rsid w:val="003E2DD3"/>
    <w:rsid w:val="003E3137"/>
    <w:rsid w:val="003E331A"/>
    <w:rsid w:val="003E5832"/>
    <w:rsid w:val="003F24D6"/>
    <w:rsid w:val="003F3722"/>
    <w:rsid w:val="003F4BE1"/>
    <w:rsid w:val="003F54F0"/>
    <w:rsid w:val="00401FCC"/>
    <w:rsid w:val="00402575"/>
    <w:rsid w:val="00404AB3"/>
    <w:rsid w:val="00404D3D"/>
    <w:rsid w:val="00404EE9"/>
    <w:rsid w:val="004061EB"/>
    <w:rsid w:val="004062A1"/>
    <w:rsid w:val="00411532"/>
    <w:rsid w:val="00413978"/>
    <w:rsid w:val="004141A5"/>
    <w:rsid w:val="00414B79"/>
    <w:rsid w:val="00415F51"/>
    <w:rsid w:val="00424E76"/>
    <w:rsid w:val="004270A3"/>
    <w:rsid w:val="0043114E"/>
    <w:rsid w:val="00434526"/>
    <w:rsid w:val="00434A72"/>
    <w:rsid w:val="00436917"/>
    <w:rsid w:val="00437F62"/>
    <w:rsid w:val="00440EBA"/>
    <w:rsid w:val="0044619C"/>
    <w:rsid w:val="004467CC"/>
    <w:rsid w:val="00451248"/>
    <w:rsid w:val="00451A3B"/>
    <w:rsid w:val="00457048"/>
    <w:rsid w:val="00457C78"/>
    <w:rsid w:val="00462A67"/>
    <w:rsid w:val="0046591B"/>
    <w:rsid w:val="0046686F"/>
    <w:rsid w:val="004733F0"/>
    <w:rsid w:val="00474341"/>
    <w:rsid w:val="004761E7"/>
    <w:rsid w:val="004767A4"/>
    <w:rsid w:val="004862F0"/>
    <w:rsid w:val="004935D9"/>
    <w:rsid w:val="00493A8D"/>
    <w:rsid w:val="00494859"/>
    <w:rsid w:val="004A0214"/>
    <w:rsid w:val="004A6455"/>
    <w:rsid w:val="004A6DA7"/>
    <w:rsid w:val="004A7A74"/>
    <w:rsid w:val="004B13E9"/>
    <w:rsid w:val="004C1A4C"/>
    <w:rsid w:val="004C28C8"/>
    <w:rsid w:val="004C440F"/>
    <w:rsid w:val="004C5272"/>
    <w:rsid w:val="004C626D"/>
    <w:rsid w:val="004D1F27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092"/>
    <w:rsid w:val="00525719"/>
    <w:rsid w:val="005269B5"/>
    <w:rsid w:val="005326F3"/>
    <w:rsid w:val="00536337"/>
    <w:rsid w:val="00537070"/>
    <w:rsid w:val="00537CAA"/>
    <w:rsid w:val="00542AEC"/>
    <w:rsid w:val="005467C2"/>
    <w:rsid w:val="005521C1"/>
    <w:rsid w:val="005550B8"/>
    <w:rsid w:val="005555B0"/>
    <w:rsid w:val="00556319"/>
    <w:rsid w:val="00556681"/>
    <w:rsid w:val="0055678F"/>
    <w:rsid w:val="00560177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97D4F"/>
    <w:rsid w:val="005A4543"/>
    <w:rsid w:val="005B231F"/>
    <w:rsid w:val="005B2E08"/>
    <w:rsid w:val="005C0F62"/>
    <w:rsid w:val="005C15CE"/>
    <w:rsid w:val="005C4C96"/>
    <w:rsid w:val="005C7950"/>
    <w:rsid w:val="005D0C2E"/>
    <w:rsid w:val="005E0C93"/>
    <w:rsid w:val="005E26DA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77981"/>
    <w:rsid w:val="00694340"/>
    <w:rsid w:val="00694E4A"/>
    <w:rsid w:val="00695478"/>
    <w:rsid w:val="00697C87"/>
    <w:rsid w:val="006A358B"/>
    <w:rsid w:val="006A750C"/>
    <w:rsid w:val="006A765C"/>
    <w:rsid w:val="006B2BC5"/>
    <w:rsid w:val="006B3F2E"/>
    <w:rsid w:val="006B579A"/>
    <w:rsid w:val="006B5E27"/>
    <w:rsid w:val="006C09F3"/>
    <w:rsid w:val="006C2E3D"/>
    <w:rsid w:val="006D0343"/>
    <w:rsid w:val="006D216F"/>
    <w:rsid w:val="006D33E1"/>
    <w:rsid w:val="006D5936"/>
    <w:rsid w:val="006D6142"/>
    <w:rsid w:val="006D6409"/>
    <w:rsid w:val="006E1A87"/>
    <w:rsid w:val="006E268F"/>
    <w:rsid w:val="006E5C1B"/>
    <w:rsid w:val="00700CB8"/>
    <w:rsid w:val="00705D58"/>
    <w:rsid w:val="00711EDA"/>
    <w:rsid w:val="00714E9C"/>
    <w:rsid w:val="00716562"/>
    <w:rsid w:val="00721527"/>
    <w:rsid w:val="00740FB1"/>
    <w:rsid w:val="00741D0F"/>
    <w:rsid w:val="00744196"/>
    <w:rsid w:val="00753CC0"/>
    <w:rsid w:val="00754255"/>
    <w:rsid w:val="00754644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2FB8"/>
    <w:rsid w:val="007C4D0D"/>
    <w:rsid w:val="007C6E70"/>
    <w:rsid w:val="007D215A"/>
    <w:rsid w:val="007D3F18"/>
    <w:rsid w:val="007D41E2"/>
    <w:rsid w:val="007D7BB8"/>
    <w:rsid w:val="007E2C38"/>
    <w:rsid w:val="007E7614"/>
    <w:rsid w:val="007E7ED0"/>
    <w:rsid w:val="00801218"/>
    <w:rsid w:val="00801556"/>
    <w:rsid w:val="008046EA"/>
    <w:rsid w:val="008054E5"/>
    <w:rsid w:val="0080569F"/>
    <w:rsid w:val="00806203"/>
    <w:rsid w:val="00806BFF"/>
    <w:rsid w:val="0080796B"/>
    <w:rsid w:val="008158C8"/>
    <w:rsid w:val="00823232"/>
    <w:rsid w:val="00823964"/>
    <w:rsid w:val="008344A9"/>
    <w:rsid w:val="00840972"/>
    <w:rsid w:val="00842A87"/>
    <w:rsid w:val="008463B2"/>
    <w:rsid w:val="008618D1"/>
    <w:rsid w:val="0086567B"/>
    <w:rsid w:val="00865DCD"/>
    <w:rsid w:val="00866D93"/>
    <w:rsid w:val="00880592"/>
    <w:rsid w:val="00887413"/>
    <w:rsid w:val="008923B7"/>
    <w:rsid w:val="0089598C"/>
    <w:rsid w:val="0089600D"/>
    <w:rsid w:val="00897833"/>
    <w:rsid w:val="008A2104"/>
    <w:rsid w:val="008A56BA"/>
    <w:rsid w:val="008A5DA4"/>
    <w:rsid w:val="008A795E"/>
    <w:rsid w:val="008B0921"/>
    <w:rsid w:val="008B4562"/>
    <w:rsid w:val="008B510F"/>
    <w:rsid w:val="008C1A3B"/>
    <w:rsid w:val="008C55C3"/>
    <w:rsid w:val="008C6846"/>
    <w:rsid w:val="008C7AD6"/>
    <w:rsid w:val="008E4654"/>
    <w:rsid w:val="008F481A"/>
    <w:rsid w:val="009008E4"/>
    <w:rsid w:val="00902C7B"/>
    <w:rsid w:val="00904545"/>
    <w:rsid w:val="0090565D"/>
    <w:rsid w:val="009063E6"/>
    <w:rsid w:val="00912289"/>
    <w:rsid w:val="009126BE"/>
    <w:rsid w:val="009136E9"/>
    <w:rsid w:val="00916E1D"/>
    <w:rsid w:val="00917B49"/>
    <w:rsid w:val="0092397A"/>
    <w:rsid w:val="00923C1D"/>
    <w:rsid w:val="009258F7"/>
    <w:rsid w:val="0093180B"/>
    <w:rsid w:val="009338AA"/>
    <w:rsid w:val="009360D5"/>
    <w:rsid w:val="00936E1C"/>
    <w:rsid w:val="00943F7B"/>
    <w:rsid w:val="009466CF"/>
    <w:rsid w:val="0094705A"/>
    <w:rsid w:val="0094725E"/>
    <w:rsid w:val="00947A41"/>
    <w:rsid w:val="00951172"/>
    <w:rsid w:val="0095136D"/>
    <w:rsid w:val="00951763"/>
    <w:rsid w:val="00952E45"/>
    <w:rsid w:val="00953450"/>
    <w:rsid w:val="00954054"/>
    <w:rsid w:val="009543DD"/>
    <w:rsid w:val="009547DC"/>
    <w:rsid w:val="00961141"/>
    <w:rsid w:val="009664D5"/>
    <w:rsid w:val="00967E39"/>
    <w:rsid w:val="009724A5"/>
    <w:rsid w:val="0098035F"/>
    <w:rsid w:val="00980F5F"/>
    <w:rsid w:val="00981044"/>
    <w:rsid w:val="0098364A"/>
    <w:rsid w:val="00985A25"/>
    <w:rsid w:val="00986EEB"/>
    <w:rsid w:val="00987A60"/>
    <w:rsid w:val="00991F50"/>
    <w:rsid w:val="00992AB3"/>
    <w:rsid w:val="009A5C25"/>
    <w:rsid w:val="009B07DC"/>
    <w:rsid w:val="009B14E9"/>
    <w:rsid w:val="009B3F76"/>
    <w:rsid w:val="009B56B0"/>
    <w:rsid w:val="009B78AA"/>
    <w:rsid w:val="009C4E66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134C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4C4B"/>
    <w:rsid w:val="00A57540"/>
    <w:rsid w:val="00A6079B"/>
    <w:rsid w:val="00A60CBC"/>
    <w:rsid w:val="00A617F7"/>
    <w:rsid w:val="00A61F1D"/>
    <w:rsid w:val="00A66C16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11A"/>
    <w:rsid w:val="00AB45FB"/>
    <w:rsid w:val="00AB55D5"/>
    <w:rsid w:val="00AB66A3"/>
    <w:rsid w:val="00AB7683"/>
    <w:rsid w:val="00AB76D5"/>
    <w:rsid w:val="00AB7873"/>
    <w:rsid w:val="00AC1F87"/>
    <w:rsid w:val="00AC293D"/>
    <w:rsid w:val="00AC50AD"/>
    <w:rsid w:val="00AC7436"/>
    <w:rsid w:val="00AD2143"/>
    <w:rsid w:val="00AD417A"/>
    <w:rsid w:val="00AE1F4C"/>
    <w:rsid w:val="00AE35DA"/>
    <w:rsid w:val="00AE4E27"/>
    <w:rsid w:val="00AE60FE"/>
    <w:rsid w:val="00AF0CEF"/>
    <w:rsid w:val="00AF535E"/>
    <w:rsid w:val="00AF7E7A"/>
    <w:rsid w:val="00B01A5E"/>
    <w:rsid w:val="00B02010"/>
    <w:rsid w:val="00B1335A"/>
    <w:rsid w:val="00B14265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59B7"/>
    <w:rsid w:val="00B8670D"/>
    <w:rsid w:val="00B9076F"/>
    <w:rsid w:val="00B90E7C"/>
    <w:rsid w:val="00B972DB"/>
    <w:rsid w:val="00BA561C"/>
    <w:rsid w:val="00BA79C7"/>
    <w:rsid w:val="00BB23BB"/>
    <w:rsid w:val="00BB2905"/>
    <w:rsid w:val="00BB7834"/>
    <w:rsid w:val="00BD0465"/>
    <w:rsid w:val="00BD07EB"/>
    <w:rsid w:val="00BD4E5E"/>
    <w:rsid w:val="00BD79A1"/>
    <w:rsid w:val="00BE5E6C"/>
    <w:rsid w:val="00BE6A5C"/>
    <w:rsid w:val="00BF02ED"/>
    <w:rsid w:val="00BF3946"/>
    <w:rsid w:val="00BF4461"/>
    <w:rsid w:val="00BF51A5"/>
    <w:rsid w:val="00BF7B18"/>
    <w:rsid w:val="00C02311"/>
    <w:rsid w:val="00C03359"/>
    <w:rsid w:val="00C17E9D"/>
    <w:rsid w:val="00C263C0"/>
    <w:rsid w:val="00C26CC7"/>
    <w:rsid w:val="00C32CE4"/>
    <w:rsid w:val="00C3327C"/>
    <w:rsid w:val="00C417CE"/>
    <w:rsid w:val="00C419F0"/>
    <w:rsid w:val="00C44A6A"/>
    <w:rsid w:val="00C458DB"/>
    <w:rsid w:val="00C4661E"/>
    <w:rsid w:val="00C4706D"/>
    <w:rsid w:val="00C47DAB"/>
    <w:rsid w:val="00C5726F"/>
    <w:rsid w:val="00C57399"/>
    <w:rsid w:val="00C62107"/>
    <w:rsid w:val="00C71C8A"/>
    <w:rsid w:val="00C7434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A41CF"/>
    <w:rsid w:val="00CB2AB9"/>
    <w:rsid w:val="00CB7F5F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D6543"/>
    <w:rsid w:val="00CE39CF"/>
    <w:rsid w:val="00CF10C6"/>
    <w:rsid w:val="00CF13F4"/>
    <w:rsid w:val="00CF3557"/>
    <w:rsid w:val="00CF415E"/>
    <w:rsid w:val="00D05122"/>
    <w:rsid w:val="00D12FA3"/>
    <w:rsid w:val="00D23D3C"/>
    <w:rsid w:val="00D23EF7"/>
    <w:rsid w:val="00D2529F"/>
    <w:rsid w:val="00D25717"/>
    <w:rsid w:val="00D3268B"/>
    <w:rsid w:val="00D403B8"/>
    <w:rsid w:val="00D44D0E"/>
    <w:rsid w:val="00D45A48"/>
    <w:rsid w:val="00D469BE"/>
    <w:rsid w:val="00D50640"/>
    <w:rsid w:val="00D5399F"/>
    <w:rsid w:val="00D5591C"/>
    <w:rsid w:val="00D55C0A"/>
    <w:rsid w:val="00D57F98"/>
    <w:rsid w:val="00D614DB"/>
    <w:rsid w:val="00D767B5"/>
    <w:rsid w:val="00D768BA"/>
    <w:rsid w:val="00D807F6"/>
    <w:rsid w:val="00D81335"/>
    <w:rsid w:val="00D81A4C"/>
    <w:rsid w:val="00D8355B"/>
    <w:rsid w:val="00D83913"/>
    <w:rsid w:val="00D841E3"/>
    <w:rsid w:val="00D86A30"/>
    <w:rsid w:val="00D9056C"/>
    <w:rsid w:val="00D93CD7"/>
    <w:rsid w:val="00D945CC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5425"/>
    <w:rsid w:val="00DD667B"/>
    <w:rsid w:val="00DE087D"/>
    <w:rsid w:val="00DE0A33"/>
    <w:rsid w:val="00DE6D03"/>
    <w:rsid w:val="00DF1356"/>
    <w:rsid w:val="00DF18AD"/>
    <w:rsid w:val="00E00789"/>
    <w:rsid w:val="00E116AB"/>
    <w:rsid w:val="00E167E2"/>
    <w:rsid w:val="00E16AEB"/>
    <w:rsid w:val="00E177B4"/>
    <w:rsid w:val="00E20CED"/>
    <w:rsid w:val="00E23F09"/>
    <w:rsid w:val="00E255CC"/>
    <w:rsid w:val="00E27338"/>
    <w:rsid w:val="00E36810"/>
    <w:rsid w:val="00E3774D"/>
    <w:rsid w:val="00E4181B"/>
    <w:rsid w:val="00E427BD"/>
    <w:rsid w:val="00E43821"/>
    <w:rsid w:val="00E45DF0"/>
    <w:rsid w:val="00E46ED9"/>
    <w:rsid w:val="00E472AE"/>
    <w:rsid w:val="00E47D32"/>
    <w:rsid w:val="00E5075A"/>
    <w:rsid w:val="00E534AD"/>
    <w:rsid w:val="00E61D13"/>
    <w:rsid w:val="00E62575"/>
    <w:rsid w:val="00E629AC"/>
    <w:rsid w:val="00E6521D"/>
    <w:rsid w:val="00E66C77"/>
    <w:rsid w:val="00E76AB2"/>
    <w:rsid w:val="00E77885"/>
    <w:rsid w:val="00E81AD3"/>
    <w:rsid w:val="00E951E8"/>
    <w:rsid w:val="00E978B5"/>
    <w:rsid w:val="00EA2476"/>
    <w:rsid w:val="00EA5037"/>
    <w:rsid w:val="00EB318E"/>
    <w:rsid w:val="00EB4A32"/>
    <w:rsid w:val="00ED0B14"/>
    <w:rsid w:val="00ED19A6"/>
    <w:rsid w:val="00ED5E64"/>
    <w:rsid w:val="00ED7C1C"/>
    <w:rsid w:val="00EE2FB7"/>
    <w:rsid w:val="00EE4D39"/>
    <w:rsid w:val="00EE6E45"/>
    <w:rsid w:val="00EF0A83"/>
    <w:rsid w:val="00EF3E2C"/>
    <w:rsid w:val="00F01645"/>
    <w:rsid w:val="00F01C8E"/>
    <w:rsid w:val="00F02917"/>
    <w:rsid w:val="00F063B7"/>
    <w:rsid w:val="00F128E8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42A7C"/>
    <w:rsid w:val="00F51804"/>
    <w:rsid w:val="00F53230"/>
    <w:rsid w:val="00F559E4"/>
    <w:rsid w:val="00F629AA"/>
    <w:rsid w:val="00F62A09"/>
    <w:rsid w:val="00F75EEA"/>
    <w:rsid w:val="00F865F7"/>
    <w:rsid w:val="00F900F3"/>
    <w:rsid w:val="00F92BD2"/>
    <w:rsid w:val="00F934D1"/>
    <w:rsid w:val="00F953BB"/>
    <w:rsid w:val="00F96965"/>
    <w:rsid w:val="00F96B35"/>
    <w:rsid w:val="00F97CD9"/>
    <w:rsid w:val="00FA462E"/>
    <w:rsid w:val="00FA5A61"/>
    <w:rsid w:val="00FA6E32"/>
    <w:rsid w:val="00FA6E49"/>
    <w:rsid w:val="00FB4BE7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9217"/>
    <o:shapelayout v:ext="edit">
      <o:idmap v:ext="edit" data="2"/>
    </o:shapelayout>
  </w:shapeDefaults>
  <w:decimalSymbol w:val="."/>
  <w:listSeparator w:val=",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A517B"/>
    <w:pPr>
      <w:ind w:firstLine="420"/>
    </w:pPr>
    <w:rPr>
      <w:rFonts w:ascii="Calibri" w:eastAsia="SimSun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DD5425"/>
    <w:rPr>
      <w:rFonts w:eastAsia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MC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services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services@LIST.ETSI.ORG" TargetMode="External"/><Relationship Id="rId42" Type="http://schemas.openxmlformats.org/officeDocument/2006/relationships/hyperlink" Target="mailto:3GPP_TSG_CT_WG1_E_services@LIST.ETSI.ORG" TargetMode="External"/><Relationship Id="rId47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microsoft.com/office/2011/relationships/people" Target="peop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ct/WG1_mm-cc-sm_ex-CN1/TSGC1_141e/Inbox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https://www.3gpp.org/ftp/tsg_ct/WG1_mm-cc-sm_ex-CN1/TSGC1_141e" TargetMode="External"/><Relationship Id="rId24" Type="http://schemas.openxmlformats.org/officeDocument/2006/relationships/hyperlink" Target="mailto:3GPP_TSG_CT_WG1_E_services@LIST.ETSI.ORG" TargetMode="External"/><Relationship Id="rId32" Type="http://schemas.openxmlformats.org/officeDocument/2006/relationships/hyperlink" Target="mailto:3GPP_TSG_CT_WG1_E_services@LIST.ETSI.ORG" TargetMode="External"/><Relationship Id="rId37" Type="http://schemas.openxmlformats.org/officeDocument/2006/relationships/hyperlink" Target="mailto:3GPP_TSG_CT_WG1_E_services@LIST.ETSI.ORG" TargetMode="External"/><Relationship Id="rId40" Type="http://schemas.openxmlformats.org/officeDocument/2006/relationships/hyperlink" Target="mailto:3GPP_TSG_CT_WG1_E_services@LIST.ETSI.ORG" TargetMode="External"/><Relationship Id="rId45" Type="http://schemas.openxmlformats.org/officeDocument/2006/relationships/hyperlink" Target="mailto:3GPP_TSG_CT_WG1_E_services@LIST.ETSI.ORG" TargetMode="External"/><Relationship Id="rId53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VotingTool/Vote/DetailList/1091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services@LIST.ETSI.ORG" TargetMode="External"/><Relationship Id="rId44" Type="http://schemas.openxmlformats.org/officeDocument/2006/relationships/hyperlink" Target="mailto:3GPP_TSG_CT_WG1_E_services@LIST.ETSI.ORG" TargetMode="External"/><Relationship Id="rId52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GPP_TSG_CT_WG1_E_IMS@LIST.ETSI.ORG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services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services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services@LIST.ETSI.ORG" TargetMode="External"/><Relationship Id="rId38" Type="http://schemas.openxmlformats.org/officeDocument/2006/relationships/hyperlink" Target="mailto:3GPP_TSG_CT_WG1_E_services@LIST.ETSI.ORG" TargetMode="External"/><Relationship Id="rId46" Type="http://schemas.openxmlformats.org/officeDocument/2006/relationships/hyperlink" Target="mailto:3GPP_TSG_CT_WG1_E_main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services@LIST.ETSI.ORG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41e/Inbox/Drafts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services@LIST.ETSI.ORG" TargetMode="External"/><Relationship Id="rId49" Type="http://schemas.openxmlformats.org/officeDocument/2006/relationships/hyperlink" Target="mailto:3GPP_TSG_CT_WG1_E_main@LIST.ETS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2624</Words>
  <Characters>14960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17549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Peter Leis (Nokia)</cp:lastModifiedBy>
  <cp:revision>2</cp:revision>
  <cp:lastPrinted>2007-11-19T16:51:00Z</cp:lastPrinted>
  <dcterms:created xsi:type="dcterms:W3CDTF">2023-04-12T09:04:00Z</dcterms:created>
  <dcterms:modified xsi:type="dcterms:W3CDTF">2023-04-12T09:04:00Z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